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652FF3D1"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9871DF">
        <w:rPr>
          <w:rFonts w:ascii="Arial Narrow" w:hAnsi="Arial Narrow" w:cstheme="minorHAnsi"/>
          <w:color w:val="auto"/>
          <w:sz w:val="28"/>
          <w:szCs w:val="28"/>
        </w:rPr>
        <w:t>1</w:t>
      </w:r>
      <w:r w:rsidR="0077283C" w:rsidRPr="00D45093">
        <w:rPr>
          <w:rFonts w:ascii="Arial Narrow" w:hAnsi="Arial Narrow" w:cstheme="minorHAnsi"/>
          <w:color w:val="auto"/>
          <w:sz w:val="28"/>
          <w:szCs w:val="28"/>
        </w:rPr>
        <w:t>.1</w:t>
      </w:r>
      <w:r w:rsidR="00B7401B">
        <w:rPr>
          <w:rFonts w:ascii="Arial Narrow" w:hAnsi="Arial Narrow" w:cstheme="minorHAnsi"/>
          <w:color w:val="auto"/>
          <w:sz w:val="28"/>
          <w:szCs w:val="28"/>
        </w:rPr>
        <w:t>_1.2</w:t>
      </w:r>
      <w:r w:rsidR="0077283C" w:rsidRPr="00D45093">
        <w:rPr>
          <w:rFonts w:ascii="Arial Narrow" w:hAnsi="Arial Narrow" w:cstheme="minorHAnsi"/>
          <w:color w:val="auto"/>
          <w:sz w:val="28"/>
          <w:szCs w:val="28"/>
        </w:rPr>
        <w:t>/</w:t>
      </w:r>
      <w:r w:rsidR="009871DF">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F605EE">
        <w:rPr>
          <w:rFonts w:ascii="Arial Narrow" w:hAnsi="Arial Narrow" w:cstheme="minorHAnsi"/>
          <w:color w:val="auto"/>
          <w:sz w:val="28"/>
          <w:szCs w:val="28"/>
        </w:rPr>
        <w:t>6</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5D55A870"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prioritnej osi č. 1 OPII</w:t>
      </w:r>
      <w:r w:rsidR="00B110A4">
        <w:rPr>
          <w:rFonts w:ascii="Arial Narrow" w:hAnsi="Arial Narrow"/>
          <w:b/>
          <w:lang w:eastAsia="sk-SK"/>
        </w:rPr>
        <w:t xml:space="preserve"> v znení zmeny č. </w:t>
      </w:r>
      <w:del w:id="0" w:author="21" w:date="2017-05-04T11:22:00Z">
        <w:r w:rsidR="00F977EC" w:rsidDel="004E3294">
          <w:rPr>
            <w:rFonts w:ascii="Arial Narrow" w:hAnsi="Arial Narrow"/>
            <w:b/>
            <w:lang w:eastAsia="sk-SK"/>
          </w:rPr>
          <w:delText>4</w:delText>
        </w:r>
        <w:r w:rsidR="00B110A4" w:rsidDel="004E3294">
          <w:rPr>
            <w:rFonts w:ascii="Arial Narrow" w:hAnsi="Arial Narrow"/>
            <w:b/>
            <w:lang w:eastAsia="sk-SK"/>
          </w:rPr>
          <w:delText xml:space="preserve"> </w:delText>
        </w:r>
      </w:del>
      <w:ins w:id="1" w:author="21" w:date="2017-05-04T11:22:00Z">
        <w:r w:rsidR="004E3294">
          <w:rPr>
            <w:rFonts w:ascii="Arial Narrow" w:hAnsi="Arial Narrow"/>
            <w:b/>
            <w:lang w:eastAsia="sk-SK"/>
          </w:rPr>
          <w:t xml:space="preserve">5 </w:t>
        </w:r>
      </w:ins>
      <w:r w:rsidR="00B110A4">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EC95ADE" w:rsidR="00D33A6C" w:rsidRPr="00D45093" w:rsidRDefault="0004034C" w:rsidP="008645D0">
            <w:pPr>
              <w:spacing w:before="120" w:after="120" w:line="240" w:lineRule="auto"/>
              <w:rPr>
                <w:rFonts w:ascii="Arial Narrow" w:hAnsi="Arial Narrow"/>
                <w:bCs/>
              </w:rPr>
            </w:pPr>
            <w:r w:rsidRPr="0004034C">
              <w:rPr>
                <w:rFonts w:ascii="Arial Narrow" w:hAnsi="Arial Narrow"/>
                <w:bCs/>
              </w:rPr>
              <w:t>1 - Železničná infraštruktúra (TEN-T CORE) a obnova mobilných prostriedkov</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2DD936B7" w14:textId="77777777" w:rsidR="00D33A6C" w:rsidRDefault="00D33A6C" w:rsidP="00F1589B">
            <w:pPr>
              <w:spacing w:before="120" w:after="120" w:line="240" w:lineRule="auto"/>
              <w:rPr>
                <w:rStyle w:val="FontStyle93"/>
                <w:rFonts w:ascii="Arial Narrow" w:hAnsi="Arial Narrow"/>
                <w:sz w:val="22"/>
                <w:szCs w:val="22"/>
                <w:lang w:eastAsia="de-DE"/>
              </w:rPr>
            </w:pPr>
            <w:r w:rsidRPr="00D45093">
              <w:rPr>
                <w:rStyle w:val="FontStyle93"/>
                <w:rFonts w:ascii="Arial Narrow" w:hAnsi="Arial Narrow"/>
                <w:sz w:val="22"/>
                <w:szCs w:val="22"/>
                <w:lang w:eastAsia="de-DE"/>
              </w:rPr>
              <w:t>7i): Podpora multimodálneho jednotného európskeho dopravného priestoru pomocou investícií do TEN-T</w:t>
            </w:r>
          </w:p>
          <w:p w14:paraId="5C0FF74B" w14:textId="0114D5A3" w:rsidR="00304501" w:rsidRPr="00D45093" w:rsidRDefault="00304501" w:rsidP="00F1589B">
            <w:pPr>
              <w:spacing w:before="120" w:after="120" w:line="240" w:lineRule="auto"/>
              <w:rPr>
                <w:rFonts w:ascii="Arial Narrow" w:hAnsi="Arial Narrow"/>
                <w:lang w:eastAsia="de-DE"/>
              </w:rPr>
            </w:pPr>
            <w:r w:rsidRPr="0094005A">
              <w:rPr>
                <w:bCs/>
              </w:rPr>
              <w:t>7</w:t>
            </w:r>
            <w:r>
              <w:rPr>
                <w:bCs/>
              </w:rPr>
              <w:t>ii</w:t>
            </w:r>
            <w:r w:rsidRPr="0094005A">
              <w:rPr>
                <w:bCs/>
              </w:rPr>
              <w:t xml:space="preserve">i): </w:t>
            </w:r>
            <w:r w:rsidRPr="0094005A">
              <w:rPr>
                <w:rFonts w:ascii="Arial Narrow" w:hAnsi="Arial Narrow"/>
                <w:bCs/>
              </w:rPr>
              <w:t>Vývoj a modernizácia komplexných, interoperabilných železničných systémov vysokej kvality a podpora opatrení na znižovanie 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341A7E73" w14:textId="77777777" w:rsidR="00B7401B" w:rsidRDefault="0004034C" w:rsidP="00F1589B">
            <w:pPr>
              <w:spacing w:before="120" w:after="120" w:line="240" w:lineRule="auto"/>
              <w:rPr>
                <w:rFonts w:ascii="Arial Narrow" w:hAnsi="Arial Narrow"/>
              </w:rPr>
            </w:pPr>
            <w:r w:rsidRPr="0004034C">
              <w:rPr>
                <w:rFonts w:ascii="Arial Narrow" w:hAnsi="Arial Narrow"/>
              </w:rPr>
              <w:t>1.1  Odstránenie kľúčových úzkych miest na železničnej infraštruktúre prostredníctvom modernizácie a rozvoja hlavných železničných tratí a uzlov dopravne významných z hľadiska medzinárodnej a vnútroštátnej dopravy</w:t>
            </w:r>
          </w:p>
          <w:p w14:paraId="6BF2301F" w14:textId="38A54DB6" w:rsidR="00D33A6C" w:rsidRPr="00D45093" w:rsidRDefault="00B7401B" w:rsidP="00F1589B">
            <w:pPr>
              <w:spacing w:before="120" w:after="120" w:line="240" w:lineRule="auto"/>
              <w:rPr>
                <w:rFonts w:ascii="Arial Narrow" w:hAnsi="Arial Narrow"/>
              </w:rPr>
            </w:pPr>
            <w:r w:rsidRPr="00B7401B">
              <w:rPr>
                <w:rFonts w:ascii="Arial Narrow" w:hAnsi="Arial Narrow"/>
              </w:rPr>
              <w:t>1.2 Zlepšenie technických podmienok pre prevádzku medzinárodnej železničnej dopravy prostredníctvom implementácie vybraných prvkov TSI na najdôležitejších tratiach pre medzinárodnú dopravu (TEN-T CORE)</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38A30121" w:rsidR="007E5C50" w:rsidRPr="00B90A72" w:rsidRDefault="0004034C"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4AF44BCA"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3B0AEF">
              <w:fldChar w:fldCharType="begin"/>
            </w:r>
            <w:ins w:id="2" w:author="21" w:date="2017-05-04T10:55:00Z">
              <w:r w:rsidR="003B0AEF">
                <w:instrText>HYPERLINK "http://www.opii.gov.sk/"</w:instrText>
              </w:r>
            </w:ins>
            <w:del w:id="3" w:author="21" w:date="2017-05-04T10:55:00Z">
              <w:r w:rsidR="003B0AEF" w:rsidDel="003B0AEF">
                <w:delInstrText xml:space="preserve"> HYPERLINK "http://www.mindop.sk" </w:delInstrText>
              </w:r>
            </w:del>
            <w:r w:rsidR="003B0AEF">
              <w:fldChar w:fldCharType="separate"/>
            </w:r>
            <w:r w:rsidR="00487DDA">
              <w:rPr>
                <w:rStyle w:val="Hypertextovprepojenie"/>
                <w:rFonts w:ascii="Arial Narrow" w:hAnsi="Arial Narrow" w:cs="Calibri"/>
                <w:lang w:eastAsia="cs-CZ"/>
              </w:rPr>
              <w:t>www.opii.gov.sk</w:t>
            </w:r>
            <w:r w:rsidR="003B0AEF">
              <w:rPr>
                <w:rStyle w:val="Hypertextovprepojenie"/>
                <w:rFonts w:ascii="Arial Narrow" w:hAnsi="Arial Narrow" w:cs="Calibri"/>
                <w:lang w:eastAsia="cs-CZ"/>
              </w:rPr>
              <w:fldChar w:fldCharType="end"/>
            </w:r>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3688F8D5"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F977EC">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3EC01B84" w:rsidR="00F605EE" w:rsidRPr="00D748D1" w:rsidRDefault="00D748D1" w:rsidP="00F1589B">
            <w:pPr>
              <w:spacing w:before="120" w:after="120" w:line="240" w:lineRule="auto"/>
              <w:rPr>
                <w:rFonts w:ascii="Arial Narrow" w:hAnsi="Arial Narrow" w:cstheme="minorHAnsi"/>
              </w:rPr>
            </w:pPr>
            <w:r w:rsidRPr="00D748D1">
              <w:rPr>
                <w:rFonts w:ascii="Arial Narrow" w:hAnsi="Arial Narrow" w:cstheme="minorHAnsi"/>
              </w:rPr>
              <w:t>04.02.2016</w:t>
            </w:r>
          </w:p>
          <w:p w14:paraId="349DC43D" w14:textId="77777777" w:rsidR="00F605EE" w:rsidRPr="00F605EE" w:rsidRDefault="00F605EE" w:rsidP="00D748D1">
            <w:pPr>
              <w:rPr>
                <w:rFonts w:ascii="Arial Narrow" w:hAnsi="Arial Narrow" w:cstheme="minorHAnsi"/>
              </w:rPr>
            </w:pPr>
          </w:p>
          <w:p w14:paraId="1FB2C9CA" w14:textId="28F4062D" w:rsidR="00B574AD" w:rsidRPr="00F605EE" w:rsidRDefault="00B574AD" w:rsidP="00D748D1">
            <w:pPr>
              <w:rPr>
                <w:rFonts w:ascii="Arial Narrow" w:hAnsi="Arial Narrow" w:cstheme="minorHAnsi"/>
              </w:rPr>
            </w:pP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3FBECD55"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F977EC">
              <w:rPr>
                <w:rFonts w:ascii="Arial Narrow" w:hAnsi="Arial Narrow" w:cstheme="minorHAnsi"/>
                <w:sz w:val="22"/>
                <w:szCs w:val="22"/>
              </w:rPr>
              <w:t>zrušení</w:t>
            </w:r>
            <w:r w:rsidR="00F977EC"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13364C9"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E54464" w:rsidRPr="00D748D1">
              <w:rPr>
                <w:rFonts w:ascii="Arial Narrow" w:hAnsi="Arial Narrow" w:cstheme="minorHAnsi"/>
                <w:b/>
              </w:rPr>
              <w:t>120</w:t>
            </w:r>
            <w:r w:rsidR="0099597F" w:rsidRPr="00D748D1">
              <w:rPr>
                <w:rFonts w:ascii="Arial Narrow" w:hAnsi="Arial Narrow" w:cstheme="minorHAnsi"/>
                <w:b/>
              </w:rPr>
              <w:t> </w:t>
            </w:r>
            <w:r w:rsidR="00E54464" w:rsidRPr="00D748D1">
              <w:rPr>
                <w:rFonts w:ascii="Arial Narrow" w:hAnsi="Arial Narrow" w:cstheme="minorHAnsi"/>
                <w:b/>
              </w:rPr>
              <w:t>000</w:t>
            </w:r>
            <w:r w:rsidR="0099597F" w:rsidRPr="00D748D1">
              <w:rPr>
                <w:rFonts w:ascii="Arial Narrow" w:hAnsi="Arial Narrow" w:cstheme="minorHAnsi"/>
                <w:b/>
              </w:rPr>
              <w:t> </w:t>
            </w:r>
            <w:r w:rsidR="00E54464" w:rsidRPr="00D748D1">
              <w:rPr>
                <w:rFonts w:ascii="Arial Narrow" w:hAnsi="Arial Narrow" w:cstheme="minorHAnsi"/>
                <w:b/>
              </w:rPr>
              <w:t>000</w:t>
            </w:r>
            <w:r w:rsidR="0099597F" w:rsidRPr="00D748D1">
              <w:rPr>
                <w:rFonts w:ascii="Arial Narrow" w:hAnsi="Arial Narrow" w:cstheme="minorHAnsi"/>
                <w:b/>
              </w:rPr>
              <w:t>,00</w:t>
            </w:r>
            <w:r w:rsidR="00AB4D3C" w:rsidRPr="00D748D1">
              <w:rPr>
                <w:rFonts w:ascii="Arial Narrow" w:hAnsi="Arial Narrow" w:cstheme="minorHAnsi"/>
                <w:b/>
              </w:rPr>
              <w:t xml:space="preserve"> </w:t>
            </w:r>
            <w:r w:rsidR="00BC0F00" w:rsidRPr="00D748D1">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proofErr w:type="spellStart"/>
                  <w:r w:rsidR="004F448E">
                    <w:rPr>
                      <w:rFonts w:ascii="Arial Narrow" w:eastAsia="Times New Roman" w:hAnsi="Arial Narrow"/>
                      <w:b/>
                      <w:bCs/>
                      <w:color w:val="000000"/>
                      <w:lang w:val="en-US" w:eastAsia="sk-SK"/>
                    </w:rPr>
                    <w:t>financovania</w:t>
                  </w:r>
                  <w:proofErr w:type="spellEnd"/>
                  <w:r w:rsidR="004F448E">
                    <w:rPr>
                      <w:rFonts w:ascii="Arial Narrow" w:eastAsia="Times New Roman" w:hAnsi="Arial Narrow"/>
                      <w:b/>
                      <w:bCs/>
                      <w:color w:val="000000"/>
                      <w:lang w:val="en-US" w:eastAsia="sk-SK"/>
                    </w:rPr>
                    <w:t xml:space="preserve">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Default="00C953B7" w:rsidP="00C953B7">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319C9DA5"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48094BE3"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lastRenderedPageBreak/>
              <w:t xml:space="preserve">RO OPII je povinný vydať rozhodnutie </w:t>
            </w:r>
            <w:r w:rsidRPr="00D748D1">
              <w:rPr>
                <w:rFonts w:ascii="Arial Narrow" w:hAnsi="Arial Narrow"/>
                <w:b/>
                <w:bCs/>
                <w:color w:val="auto"/>
                <w:sz w:val="22"/>
                <w:szCs w:val="22"/>
              </w:rPr>
              <w:t xml:space="preserve">do 35 pracovných dní od predloženia ŽoNFP. </w:t>
            </w:r>
            <w:r w:rsidR="00172777">
              <w:rPr>
                <w:rFonts w:ascii="Arial Narrow" w:hAnsi="Arial Narrow"/>
                <w:bCs/>
                <w:color w:val="auto"/>
                <w:sz w:val="22"/>
                <w:szCs w:val="22"/>
              </w:rPr>
              <w:t>Za dátum predloženia ŽoNFP sa považuje dátum</w:t>
            </w:r>
            <w:r w:rsidR="00172777" w:rsidRPr="00BA1245">
              <w:rPr>
                <w:rFonts w:ascii="Arial Narrow" w:hAnsi="Arial Narrow"/>
                <w:bCs/>
                <w:color w:val="auto"/>
                <w:sz w:val="22"/>
                <w:szCs w:val="22"/>
              </w:rPr>
              <w:t xml:space="preserve"> doručen</w:t>
            </w:r>
            <w:r w:rsidR="00172777">
              <w:rPr>
                <w:rFonts w:ascii="Arial Narrow" w:hAnsi="Arial Narrow"/>
                <w:bCs/>
                <w:color w:val="auto"/>
                <w:sz w:val="22"/>
                <w:szCs w:val="22"/>
              </w:rPr>
              <w:t>ia ŽoNFP</w:t>
            </w:r>
            <w:r w:rsidR="00172777" w:rsidRPr="00BA1245">
              <w:rPr>
                <w:rFonts w:ascii="Arial Narrow" w:hAnsi="Arial Narrow"/>
                <w:bCs/>
                <w:color w:val="auto"/>
                <w:sz w:val="22"/>
                <w:szCs w:val="22"/>
              </w:rPr>
              <w:t xml:space="preserve"> </w:t>
            </w:r>
            <w:ins w:id="4" w:author="21" w:date="2017-09-22T15:29:00Z">
              <w:r w:rsidR="0003530B" w:rsidRPr="00265A96">
                <w:rPr>
                  <w:rFonts w:ascii="Arial Narrow" w:hAnsi="Arial Narrow"/>
                  <w:sz w:val="22"/>
                  <w:szCs w:val="22"/>
                </w:rPr>
                <w:t>do elektronickej schránky RO alebo dátum podania</w:t>
              </w:r>
              <w:r w:rsidR="0003530B">
                <w:rPr>
                  <w:rFonts w:ascii="Arial Narrow" w:hAnsi="Arial Narrow"/>
                  <w:sz w:val="22"/>
                  <w:szCs w:val="22"/>
                </w:rPr>
                <w:t xml:space="preserve"> </w:t>
              </w:r>
              <w:r w:rsidR="0003530B" w:rsidRPr="00265A96">
                <w:rPr>
                  <w:rFonts w:ascii="Arial Narrow" w:hAnsi="Arial Narrow"/>
                  <w:sz w:val="22"/>
                  <w:szCs w:val="22"/>
                </w:rPr>
                <w:t xml:space="preserve">/odovzdania listinnej </w:t>
              </w:r>
            </w:ins>
            <w:ins w:id="5" w:author="21" w:date="2017-11-27T14:46:00Z">
              <w:r w:rsidR="00E605AF">
                <w:rPr>
                  <w:rFonts w:ascii="Arial Narrow" w:hAnsi="Arial Narrow"/>
                  <w:sz w:val="22"/>
                  <w:szCs w:val="22"/>
                </w:rPr>
                <w:t>formy</w:t>
              </w:r>
            </w:ins>
            <w:bookmarkStart w:id="6" w:name="_GoBack"/>
            <w:bookmarkEnd w:id="6"/>
            <w:ins w:id="7" w:author="21" w:date="2017-09-22T15:29:00Z">
              <w:r w:rsidR="0003530B" w:rsidRPr="00265A96">
                <w:rPr>
                  <w:rFonts w:ascii="Arial Narrow" w:hAnsi="Arial Narrow"/>
                  <w:sz w:val="22"/>
                  <w:szCs w:val="22"/>
                </w:rPr>
                <w:t xml:space="preserve"> ŽoNFP</w:t>
              </w:r>
              <w:r w:rsidR="0003530B">
                <w:rPr>
                  <w:rFonts w:ascii="Arial Narrow" w:hAnsi="Arial Narrow"/>
                  <w:sz w:val="22"/>
                  <w:szCs w:val="22"/>
                </w:rPr>
                <w:t xml:space="preserve"> na podateľňu</w:t>
              </w:r>
            </w:ins>
            <w:ins w:id="8" w:author="21" w:date="2017-11-27T13:35:00Z">
              <w:r w:rsidR="00EF1E78">
                <w:rPr>
                  <w:rFonts w:ascii="Arial Narrow" w:hAnsi="Arial Narrow"/>
                  <w:sz w:val="22"/>
                  <w:szCs w:val="22"/>
                </w:rPr>
                <w:t>.</w:t>
              </w:r>
            </w:ins>
            <w:ins w:id="9" w:author="21" w:date="2017-09-22T15:29:00Z">
              <w:r w:rsidR="0003530B">
                <w:rPr>
                  <w:rFonts w:ascii="Arial Narrow" w:hAnsi="Arial Narrow"/>
                  <w:sz w:val="22"/>
                  <w:szCs w:val="22"/>
                </w:rPr>
                <w:t xml:space="preserve"> </w:t>
              </w:r>
            </w:ins>
            <w:ins w:id="10" w:author="21" w:date="2017-11-27T13:35:00Z">
              <w:r w:rsidR="00EF1E78">
                <w:rPr>
                  <w:rFonts w:ascii="Arial Narrow" w:hAnsi="Arial Narrow"/>
                  <w:sz w:val="22"/>
                  <w:szCs w:val="22"/>
                </w:rPr>
                <w:t>Ak predložil žiadateľ časť dokumentácie elektronicky a časť v listinnej podobe, tak sa za dátum predloženia ŽoNFP považuje predloženie ŽoNFP do elektronickej schránky RO</w:t>
              </w:r>
              <w:r w:rsidR="00EF1E78" w:rsidRPr="007E1294">
                <w:rPr>
                  <w:rFonts w:ascii="Arial Narrow" w:hAnsi="Arial Narrow"/>
                  <w:bCs/>
                  <w:color w:val="auto"/>
                  <w:sz w:val="22"/>
                  <w:szCs w:val="22"/>
                </w:rPr>
                <w:t xml:space="preserve">. </w:t>
              </w:r>
            </w:ins>
            <w:del w:id="11" w:author="21" w:date="2017-09-22T15:29:00Z">
              <w:r w:rsidR="00172777" w:rsidRPr="00BA1245" w:rsidDel="0003530B">
                <w:rPr>
                  <w:rFonts w:ascii="Arial Narrow" w:hAnsi="Arial Narrow"/>
                  <w:bCs/>
                  <w:color w:val="auto"/>
                  <w:sz w:val="22"/>
                  <w:szCs w:val="22"/>
                </w:rPr>
                <w:delText>v písomnej podobe</w:delText>
              </w:r>
            </w:del>
            <w:del w:id="12" w:author="21" w:date="2017-11-27T13:35:00Z">
              <w:r w:rsidR="00172777" w:rsidDel="00EF1E78">
                <w:rPr>
                  <w:rFonts w:ascii="Arial Narrow" w:hAnsi="Arial Narrow"/>
                  <w:bCs/>
                  <w:color w:val="auto"/>
                  <w:sz w:val="22"/>
                  <w:szCs w:val="22"/>
                </w:rPr>
                <w:delText>.</w:delText>
              </w:r>
              <w:r w:rsidR="00172777" w:rsidRPr="00D45093" w:rsidDel="00EF1E78">
                <w:rPr>
                  <w:rFonts w:ascii="Arial Narrow" w:hAnsi="Arial Narrow"/>
                  <w:color w:val="auto"/>
                  <w:sz w:val="22"/>
                  <w:szCs w:val="22"/>
                </w:rPr>
                <w:delText xml:space="preserve"> </w:delText>
              </w:r>
            </w:del>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583C71D5"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13C46CEE"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441FD978" w14:textId="77777777" w:rsidR="0003530B" w:rsidRPr="00265A96" w:rsidRDefault="00284487" w:rsidP="0003530B">
            <w:pPr>
              <w:pStyle w:val="Default"/>
              <w:numPr>
                <w:ilvl w:val="0"/>
                <w:numId w:val="7"/>
              </w:numPr>
              <w:jc w:val="both"/>
              <w:rPr>
                <w:ins w:id="13" w:author="21" w:date="2017-09-22T15:25:00Z"/>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ins w:id="14" w:author="21" w:date="2017-09-22T15:25:00Z">
              <w:r w:rsidR="0003530B" w:rsidRPr="00414629">
                <w:rPr>
                  <w:rFonts w:ascii="Arial Narrow" w:hAnsi="Arial Narrow"/>
                  <w:sz w:val="22"/>
                  <w:szCs w:val="22"/>
                </w:rPr>
                <w:t>po odoslaní vo verejnej časti ITMS2014+</w:t>
              </w:r>
            </w:ins>
          </w:p>
          <w:p w14:paraId="14E698AE" w14:textId="77777777" w:rsidR="0003530B" w:rsidRPr="00414629" w:rsidRDefault="0003530B" w:rsidP="0003530B">
            <w:pPr>
              <w:pStyle w:val="Default"/>
              <w:numPr>
                <w:ilvl w:val="0"/>
                <w:numId w:val="50"/>
              </w:numPr>
              <w:spacing w:line="276" w:lineRule="auto"/>
              <w:jc w:val="both"/>
              <w:rPr>
                <w:ins w:id="15" w:author="21" w:date="2017-09-22T15:25:00Z"/>
                <w:rFonts w:ascii="Arial Narrow" w:hAnsi="Arial Narrow"/>
                <w:sz w:val="22"/>
                <w:szCs w:val="22"/>
              </w:rPr>
            </w:pPr>
            <w:ins w:id="16" w:author="21" w:date="2017-09-22T15:25:00Z">
              <w:r w:rsidRPr="00414629">
                <w:rPr>
                  <w:rFonts w:ascii="Arial Narrow" w:hAnsi="Arial Narrow"/>
                  <w:b/>
                  <w:sz w:val="22"/>
                  <w:szCs w:val="22"/>
                </w:rPr>
                <w:t>elektronicky</w:t>
              </w:r>
              <w:r>
                <w:rPr>
                  <w:rFonts w:ascii="Calibri" w:hAnsi="Calibri"/>
                  <w:sz w:val="20"/>
                  <w:szCs w:val="20"/>
                </w:rPr>
                <w:t xml:space="preserve"> </w:t>
              </w:r>
              <w:r w:rsidRPr="00414629">
                <w:rPr>
                  <w:rFonts w:ascii="Arial Narrow" w:hAnsi="Arial Narrow"/>
                  <w:sz w:val="22"/>
                  <w:szCs w:val="22"/>
                </w:rPr>
                <w: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cez </w:t>
              </w:r>
              <w:r w:rsidRPr="00414629">
                <w:rPr>
                  <w:rStyle w:val="Hypertextovprepojenie"/>
                  <w:rFonts w:ascii="Arial Narrow" w:hAnsi="Arial Narrow"/>
                  <w:sz w:val="22"/>
                  <w:szCs w:val="22"/>
                </w:rPr>
                <w:fldChar w:fldCharType="begin"/>
              </w:r>
              <w:r w:rsidRPr="00414629">
                <w:rPr>
                  <w:rStyle w:val="Hypertextovprepojenie"/>
                  <w:rFonts w:ascii="Arial Narrow" w:hAnsi="Arial Narrow"/>
                  <w:sz w:val="22"/>
                  <w:szCs w:val="22"/>
                </w:rPr>
                <w:instrText xml:space="preserve"> HYPERLINK "http://podatelna.gov.sk" </w:instrText>
              </w:r>
              <w:r w:rsidRPr="00414629">
                <w:rPr>
                  <w:rStyle w:val="Hypertextovprepojenie"/>
                  <w:rFonts w:ascii="Arial Narrow" w:hAnsi="Arial Narrow"/>
                  <w:sz w:val="22"/>
                  <w:szCs w:val="22"/>
                </w:rPr>
                <w:fldChar w:fldCharType="separate"/>
              </w:r>
              <w:r w:rsidRPr="00414629">
                <w:rPr>
                  <w:rStyle w:val="Hypertextovprepojenie"/>
                  <w:rFonts w:ascii="Arial Narrow" w:hAnsi="Arial Narrow"/>
                  <w:sz w:val="22"/>
                  <w:szCs w:val="22"/>
                </w:rPr>
                <w:t>http://podatelna.gov.sk</w:t>
              </w:r>
              <w:r w:rsidRPr="00414629">
                <w:rPr>
                  <w:rStyle w:val="Hypertextovprepojenie"/>
                  <w:rFonts w:ascii="Arial Narrow" w:hAnsi="Arial Narrow"/>
                  <w:sz w:val="22"/>
                  <w:szCs w:val="22"/>
                </w:rPr>
                <w:fldChar w:fldCharType="end"/>
              </w:r>
              <w:r w:rsidRPr="00414629">
                <w:rPr>
                  <w:rStyle w:val="Odkaznapoznmkupodiarou"/>
                  <w:rFonts w:ascii="Arial Narrow" w:hAnsi="Arial Narrow"/>
                </w:rPr>
                <w:footnoteReference w:id="1"/>
              </w:r>
              <w:r w:rsidRPr="00414629">
                <w:rPr>
                  <w:rFonts w:ascii="Arial Narrow" w:hAnsi="Arial Narrow"/>
                  <w:sz w:val="22"/>
                  <w:szCs w:val="22"/>
                </w:rPr>
                <w:t xml:space="preserve"> (v prípade, ak nie je možné podať elektronicky kompletnú žiadosť s prílohami, tak žiadateľ doručí do podateľne MDV SR (osobne alebo doporučenou poštou) žiadosť a</w:t>
              </w:r>
              <w:r>
                <w:rPr>
                  <w:rFonts w:ascii="Arial Narrow" w:hAnsi="Arial Narrow"/>
                  <w:sz w:val="22"/>
                  <w:szCs w:val="22"/>
                </w:rPr>
                <w:t>lebo</w:t>
              </w:r>
              <w:r w:rsidRPr="00414629">
                <w:rPr>
                  <w:rFonts w:ascii="Arial Narrow" w:hAnsi="Arial Narrow"/>
                  <w:sz w:val="22"/>
                  <w:szCs w:val="22"/>
                </w:rPr>
                <w:t> prílohy</w:t>
              </w:r>
              <w:r>
                <w:rPr>
                  <w:rFonts w:ascii="Arial Narrow" w:hAnsi="Arial Narrow"/>
                  <w:sz w:val="22"/>
                  <w:szCs w:val="22"/>
                </w:rPr>
                <w:t xml:space="preserve"> v listinnej forme</w:t>
              </w:r>
              <w:r w:rsidRPr="00414629">
                <w:rPr>
                  <w:rFonts w:ascii="Arial Narrow" w:hAnsi="Arial Narrow"/>
                  <w:sz w:val="22"/>
                  <w:szCs w:val="22"/>
                </w:rPr>
                <w:t>) alebo</w:t>
              </w:r>
            </w:ins>
          </w:p>
          <w:p w14:paraId="39128BD0" w14:textId="4DB1E57E" w:rsidR="00284487" w:rsidRPr="00F1589B" w:rsidDel="0003530B" w:rsidRDefault="00284487" w:rsidP="007E1FC8">
            <w:pPr>
              <w:pStyle w:val="Default"/>
              <w:numPr>
                <w:ilvl w:val="0"/>
                <w:numId w:val="7"/>
              </w:numPr>
              <w:jc w:val="both"/>
              <w:rPr>
                <w:del w:id="19" w:author="21" w:date="2017-09-22T15:25:00Z"/>
                <w:rFonts w:ascii="Arial Narrow" w:hAnsi="Arial Narrow"/>
                <w:sz w:val="22"/>
                <w:szCs w:val="22"/>
              </w:rPr>
            </w:pPr>
          </w:p>
          <w:p w14:paraId="178A8A2C" w14:textId="4BD73ACE"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w:t>
            </w:r>
            <w:ins w:id="20" w:author="21" w:date="2017-09-22T15:24:00Z">
              <w:r w:rsidR="0003530B">
                <w:rPr>
                  <w:rFonts w:ascii="Arial Narrow" w:hAnsi="Arial Narrow"/>
                  <w:b/>
                  <w:sz w:val="22"/>
                  <w:szCs w:val="22"/>
                </w:rPr>
                <w:t xml:space="preserve">listinnej </w:t>
              </w:r>
            </w:ins>
            <w:del w:id="21" w:author="21" w:date="2017-09-22T15:24:00Z">
              <w:r w:rsidDel="0003530B">
                <w:rPr>
                  <w:rFonts w:ascii="Arial Narrow" w:hAnsi="Arial Narrow"/>
                  <w:b/>
                  <w:sz w:val="22"/>
                  <w:szCs w:val="22"/>
                </w:rPr>
                <w:delText xml:space="preserve">písomnej </w:delText>
              </w:r>
            </w:del>
            <w:r w:rsidR="00BE690E">
              <w:rPr>
                <w:rFonts w:ascii="Arial Narrow" w:hAnsi="Arial Narrow"/>
                <w:b/>
                <w:sz w:val="22"/>
                <w:szCs w:val="22"/>
              </w:rPr>
              <w:t>podobe</w:t>
            </w:r>
            <w:r w:rsidRPr="00F1589B">
              <w:rPr>
                <w:rFonts w:ascii="Arial Narrow" w:hAnsi="Arial Narrow"/>
                <w:sz w:val="22"/>
                <w:szCs w:val="22"/>
              </w:rPr>
              <w:t xml:space="preserve"> </w:t>
            </w:r>
            <w:del w:id="22" w:author="21" w:date="2017-11-27T13:56:00Z">
              <w:r w:rsidDel="009F19D0">
                <w:rPr>
                  <w:rFonts w:ascii="Arial Narrow" w:hAnsi="Arial Narrow"/>
                  <w:sz w:val="22"/>
                  <w:szCs w:val="22"/>
                </w:rPr>
                <w:delText xml:space="preserve">(1 originál a 1 kópia)  </w:delText>
              </w:r>
            </w:del>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1E7AE506"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F977EC">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03530B">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6BB0E2B4" w:rsidR="00284487" w:rsidRPr="00F1589B" w:rsidRDefault="00284487">
            <w:pPr>
              <w:pStyle w:val="Default"/>
              <w:numPr>
                <w:ilvl w:val="0"/>
                <w:numId w:val="49"/>
              </w:numPr>
              <w:jc w:val="both"/>
              <w:rPr>
                <w:rFonts w:ascii="Arial Narrow" w:hAnsi="Arial Narrow"/>
                <w:sz w:val="22"/>
                <w:szCs w:val="22"/>
              </w:rPr>
              <w:pPrChange w:id="23" w:author="21" w:date="2017-09-22T15:24:00Z">
                <w:pPr>
                  <w:pStyle w:val="Default"/>
                  <w:numPr>
                    <w:numId w:val="9"/>
                  </w:numPr>
                  <w:ind w:left="709" w:hanging="360"/>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pPr>
              <w:pStyle w:val="Default"/>
              <w:numPr>
                <w:ilvl w:val="0"/>
                <w:numId w:val="49"/>
              </w:numPr>
              <w:jc w:val="both"/>
              <w:rPr>
                <w:rFonts w:ascii="Arial Narrow" w:hAnsi="Arial Narrow" w:cs="Times New Roman"/>
                <w:sz w:val="22"/>
                <w:szCs w:val="22"/>
              </w:rPr>
              <w:pPrChange w:id="24" w:author="21" w:date="2017-09-22T15:24:00Z">
                <w:pPr>
                  <w:pStyle w:val="Default"/>
                  <w:numPr>
                    <w:numId w:val="9"/>
                  </w:numPr>
                  <w:ind w:left="709" w:hanging="360"/>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pPr>
              <w:pStyle w:val="Default"/>
              <w:numPr>
                <w:ilvl w:val="0"/>
                <w:numId w:val="49"/>
              </w:numPr>
              <w:jc w:val="both"/>
              <w:rPr>
                <w:rFonts w:ascii="Arial Narrow" w:hAnsi="Arial Narrow"/>
                <w:sz w:val="22"/>
                <w:szCs w:val="22"/>
              </w:rPr>
              <w:pPrChange w:id="25" w:author="21" w:date="2017-09-22T15:24:00Z">
                <w:pPr>
                  <w:pStyle w:val="Default"/>
                  <w:numPr>
                    <w:numId w:val="9"/>
                  </w:numPr>
                  <w:ind w:left="709" w:hanging="360"/>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040E39D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lastRenderedPageBreak/>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2AE479C2"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F977EC">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 xml:space="preserve">poskytnuté telefonicky alebo ústne nie je možné považovať za záväzné a odvolávať sa na </w:t>
            </w:r>
            <w:proofErr w:type="spellStart"/>
            <w:r w:rsidRPr="00D748D1">
              <w:rPr>
                <w:rFonts w:ascii="Arial Narrow" w:hAnsi="Arial Narrow"/>
                <w:color w:val="auto"/>
                <w:sz w:val="22"/>
                <w:szCs w:val="22"/>
              </w:rPr>
              <w:t>ne</w:t>
            </w:r>
            <w:proofErr w:type="spellEnd"/>
            <w:r w:rsidRPr="00D748D1">
              <w:rPr>
                <w:rFonts w:ascii="Arial Narrow" w:hAnsi="Arial Narrow"/>
                <w:color w:val="auto"/>
                <w:sz w:val="22"/>
                <w:szCs w:val="22"/>
              </w:rPr>
              <w:t>.</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AE4980">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AE4980">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AE4980">
        <w:trPr>
          <w:trHeight w:val="20"/>
        </w:trPr>
        <w:tc>
          <w:tcPr>
            <w:tcW w:w="674" w:type="dxa"/>
            <w:shd w:val="clear" w:color="auto" w:fill="D9D9D9" w:themeFill="background1" w:themeFillShade="D9"/>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6C608F48" w:rsidR="00907E29" w:rsidRPr="00D45093" w:rsidRDefault="00C953B7" w:rsidP="00D45093">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AE4980">
        <w:trPr>
          <w:trHeight w:val="20"/>
        </w:trPr>
        <w:tc>
          <w:tcPr>
            <w:tcW w:w="674" w:type="dxa"/>
            <w:shd w:val="clear" w:color="auto" w:fill="D9D9D9" w:themeFill="background1" w:themeFillShade="D9"/>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69A61659"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ins w:id="26" w:author="21" w:date="2017-10-23T16:17:00Z">
              <w:r w:rsidR="008C4A87" w:rsidRPr="008C4A87">
                <w:rPr>
                  <w:rFonts w:ascii="Arial Narrow" w:hAnsi="Arial Narrow"/>
                  <w:b/>
                  <w:bCs/>
                  <w:sz w:val="22"/>
                  <w:szCs w:val="22"/>
                </w:rPr>
                <w:t>, vedených miestne príslušným daňovým úradom</w:t>
              </w:r>
            </w:ins>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AE4980">
        <w:trPr>
          <w:trHeight w:val="20"/>
        </w:trPr>
        <w:tc>
          <w:tcPr>
            <w:tcW w:w="674" w:type="dxa"/>
            <w:shd w:val="clear" w:color="auto" w:fill="D9D9D9" w:themeFill="background1" w:themeFillShade="D9"/>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AE4980">
        <w:trPr>
          <w:trHeight w:val="20"/>
        </w:trPr>
        <w:tc>
          <w:tcPr>
            <w:tcW w:w="674" w:type="dxa"/>
            <w:shd w:val="clear" w:color="auto" w:fill="D9D9D9" w:themeFill="background1" w:themeFillShade="D9"/>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AE4980">
        <w:trPr>
          <w:trHeight w:val="20"/>
        </w:trPr>
        <w:tc>
          <w:tcPr>
            <w:tcW w:w="674" w:type="dxa"/>
            <w:shd w:val="clear" w:color="auto" w:fill="D9D9D9" w:themeFill="background1" w:themeFillShade="D9"/>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F82DB4" w14:paraId="0FE0EB76" w14:textId="77777777" w:rsidTr="00AE4980">
        <w:trPr>
          <w:trHeight w:val="331"/>
        </w:trPr>
        <w:tc>
          <w:tcPr>
            <w:tcW w:w="674" w:type="dxa"/>
            <w:shd w:val="clear" w:color="auto" w:fill="D9D9D9" w:themeFill="background1" w:themeFillShade="D9"/>
          </w:tcPr>
          <w:p w14:paraId="09D67CAE" w14:textId="5EBAB21B" w:rsidR="00AA4171" w:rsidRPr="00F82DB4" w:rsidRDefault="00AA4171"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AA4171" w:rsidRPr="00D45093" w:rsidRDefault="00AA4171"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AA4171" w:rsidRPr="00D45093" w:rsidRDefault="00AA4171"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AA4171" w:rsidRPr="00D45093" w:rsidRDefault="00AA4171"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AA4171" w:rsidRPr="00F82DB4" w:rsidRDefault="00AA4171"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AE4980">
        <w:trPr>
          <w:trHeight w:val="20"/>
        </w:trPr>
        <w:tc>
          <w:tcPr>
            <w:tcW w:w="674" w:type="dxa"/>
            <w:shd w:val="clear" w:color="auto" w:fill="D9D9D9" w:themeFill="background1" w:themeFillShade="D9"/>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15916777"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ins w:id="27" w:author="21" w:date="2017-10-23T16:17:00Z">
              <w:r w:rsidR="008C4A87" w:rsidRPr="008C4A87">
                <w:rPr>
                  <w:rFonts w:ascii="Arial Narrow" w:hAnsi="Arial Narrow"/>
                  <w:b/>
                  <w:bCs/>
                  <w:sz w:val="22"/>
                  <w:szCs w:val="22"/>
                </w:rPr>
                <w:t>Európskej únie</w:t>
              </w:r>
            </w:ins>
            <w:del w:id="28" w:author="21" w:date="2017-10-23T16:17:00Z">
              <w:r w:rsidRPr="00CB47DC" w:rsidDel="008C4A87">
                <w:rPr>
                  <w:rFonts w:ascii="Arial Narrow" w:hAnsi="Arial Narrow"/>
                  <w:b/>
                  <w:bCs/>
                  <w:sz w:val="22"/>
                  <w:szCs w:val="22"/>
                </w:rPr>
                <w:delText xml:space="preserve">Európskych </w:delText>
              </w:r>
              <w:r w:rsidDel="008C4A87">
                <w:rPr>
                  <w:rFonts w:ascii="Arial Narrow" w:hAnsi="Arial Narrow"/>
                  <w:b/>
                  <w:bCs/>
                  <w:sz w:val="22"/>
                  <w:szCs w:val="22"/>
                </w:rPr>
                <w:delText>S</w:delText>
              </w:r>
              <w:r w:rsidRPr="00CB47DC" w:rsidDel="008C4A87">
                <w:rPr>
                  <w:rFonts w:ascii="Arial Narrow" w:hAnsi="Arial Narrow"/>
                  <w:b/>
                  <w:bCs/>
                  <w:sz w:val="22"/>
                  <w:szCs w:val="22"/>
                </w:rPr>
                <w:delText>poločenstiev</w:delText>
              </w:r>
            </w:del>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AE4980">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AE4980">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AE4980">
        <w:trPr>
          <w:trHeight w:val="20"/>
        </w:trPr>
        <w:tc>
          <w:tcPr>
            <w:tcW w:w="674" w:type="dxa"/>
            <w:shd w:val="clear" w:color="auto" w:fill="D9D9D9" w:themeFill="background1" w:themeFillShade="D9"/>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657799F7"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6B3C3A" w:rsidRPr="006B3C3A">
              <w:rPr>
                <w:rFonts w:ascii="Arial Narrow" w:hAnsi="Arial Narrow"/>
                <w:b/>
                <w:bCs/>
              </w:rPr>
              <w:t>1.1  Odstránenie kľúčových úzkych miest na železničnej infraštruktúre prostredníctvom modernizácie a rozvoja hlavných železničných tratí a uzlov dopravne významných z hľadiska medzinárodnej a vnútroštátnej dopravy</w:t>
            </w:r>
            <w:r w:rsidR="006B3C3A" w:rsidRPr="006B3C3A" w:rsidDel="006B3C3A">
              <w:rPr>
                <w:rFonts w:ascii="Arial Narrow" w:hAnsi="Arial Narrow"/>
                <w:b/>
                <w:bCs/>
              </w:rPr>
              <w:t xml:space="preserve"> </w:t>
            </w:r>
            <w:r w:rsidR="00B7401B">
              <w:rPr>
                <w:rFonts w:ascii="Arial Narrow" w:hAnsi="Arial Narrow"/>
                <w:b/>
                <w:bCs/>
              </w:rPr>
              <w:t xml:space="preserve">a </w:t>
            </w:r>
            <w:r w:rsidR="00B7401B" w:rsidRPr="00D748D1">
              <w:rPr>
                <w:rFonts w:ascii="Arial Narrow" w:hAnsi="Arial Narrow"/>
                <w:b/>
                <w:bCs/>
              </w:rPr>
              <w:t>1.2 Zlepšenie technických podmienok pre prevádzku medzinárodnej železničnej dopravy prostredníctvom implementácie vybraných prvkov TSI na najdôležitejších tratiach pre medzinárodnú dopravu (TEN-T CORE)</w:t>
            </w:r>
            <w:r w:rsidR="00B7401B">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E323C1">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434B2B7"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Pr="008F26C8">
              <w:rPr>
                <w:rFonts w:ascii="Arial Narrow" w:hAnsi="Arial Narrow"/>
              </w:rPr>
              <w:t>.</w:t>
            </w:r>
          </w:p>
        </w:tc>
      </w:tr>
      <w:tr w:rsidR="008C4A87" w:rsidRPr="00954355" w14:paraId="26D71917" w14:textId="77777777" w:rsidTr="00AE4980">
        <w:trPr>
          <w:trHeight w:val="20"/>
        </w:trPr>
        <w:tc>
          <w:tcPr>
            <w:tcW w:w="674" w:type="dxa"/>
            <w:vMerge w:val="restart"/>
            <w:shd w:val="clear" w:color="auto" w:fill="D9D9D9" w:themeFill="background1" w:themeFillShade="D9"/>
          </w:tcPr>
          <w:p w14:paraId="66857425" w14:textId="600C5C52" w:rsidR="008C4A87" w:rsidRPr="00AD5B71" w:rsidRDefault="008C4A87"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2314C8D" w:rsidR="008C4A87" w:rsidRPr="00F1589B" w:rsidRDefault="008C4A87" w:rsidP="00983399">
            <w:pPr>
              <w:pStyle w:val="Default"/>
              <w:spacing w:before="120"/>
              <w:rPr>
                <w:rFonts w:ascii="Arial Narrow" w:hAnsi="Arial Narrow" w:cstheme="minorHAnsi"/>
                <w:sz w:val="22"/>
                <w:szCs w:val="22"/>
              </w:rPr>
            </w:pPr>
            <w:ins w:id="29" w:author="21" w:date="2017-10-23T16:18:00Z">
              <w:r>
                <w:rPr>
                  <w:rFonts w:ascii="Arial Narrow" w:hAnsi="Arial Narrow"/>
                  <w:b/>
                  <w:bCs/>
                  <w:sz w:val="22"/>
                  <w:szCs w:val="22"/>
                </w:rPr>
                <w:t xml:space="preserve">A. </w:t>
              </w:r>
            </w:ins>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59B634C4" w:rsidR="008C4A87" w:rsidRPr="00F1589B" w:rsidRDefault="008C4A87">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8C4A87" w:rsidRPr="00F1589B" w:rsidRDefault="008C4A87" w:rsidP="00613510">
            <w:pPr>
              <w:pStyle w:val="Default"/>
              <w:jc w:val="both"/>
              <w:rPr>
                <w:rFonts w:ascii="Arial Narrow" w:hAnsi="Arial Narrow" w:cstheme="minorHAnsi"/>
                <w:sz w:val="22"/>
                <w:szCs w:val="22"/>
              </w:rPr>
            </w:pPr>
          </w:p>
        </w:tc>
      </w:tr>
      <w:tr w:rsidR="008C4A87" w:rsidRPr="00954355" w14:paraId="0202D42C" w14:textId="77777777" w:rsidTr="00AE4980">
        <w:trPr>
          <w:trHeight w:val="20"/>
          <w:ins w:id="30" w:author="21" w:date="2017-10-23T16:18:00Z"/>
        </w:trPr>
        <w:tc>
          <w:tcPr>
            <w:tcW w:w="674" w:type="dxa"/>
            <w:vMerge/>
            <w:shd w:val="clear" w:color="auto" w:fill="D9D9D9" w:themeFill="background1" w:themeFillShade="D9"/>
          </w:tcPr>
          <w:p w14:paraId="5CB8C57B" w14:textId="77777777" w:rsidR="008C4A87" w:rsidRPr="00AD5B71" w:rsidRDefault="008C4A87">
            <w:pPr>
              <w:pStyle w:val="Odsekzoznamu"/>
              <w:spacing w:before="120"/>
              <w:ind w:left="426"/>
              <w:rPr>
                <w:ins w:id="31" w:author="21" w:date="2017-10-23T16:18:00Z"/>
                <w:rFonts w:ascii="Arial Narrow" w:hAnsi="Arial Narrow" w:cstheme="minorHAnsi"/>
                <w:b/>
              </w:rPr>
              <w:pPrChange w:id="32" w:author="21" w:date="2017-10-23T16:18:00Z">
                <w:pPr>
                  <w:pStyle w:val="Odsekzoznamu"/>
                  <w:numPr>
                    <w:numId w:val="48"/>
                  </w:numPr>
                  <w:spacing w:before="120"/>
                  <w:ind w:left="426" w:hanging="360"/>
                  <w:jc w:val="center"/>
                </w:pPr>
              </w:pPrChange>
            </w:pPr>
          </w:p>
        </w:tc>
        <w:tc>
          <w:tcPr>
            <w:tcW w:w="2511" w:type="dxa"/>
            <w:gridSpan w:val="2"/>
            <w:shd w:val="clear" w:color="auto" w:fill="D9D9D9" w:themeFill="background1" w:themeFillShade="D9"/>
          </w:tcPr>
          <w:p w14:paraId="377CE67C" w14:textId="7EF0BA31" w:rsidR="008C4A87" w:rsidRPr="00F1589B" w:rsidRDefault="008C4A87" w:rsidP="00983399">
            <w:pPr>
              <w:pStyle w:val="Default"/>
              <w:spacing w:before="120"/>
              <w:rPr>
                <w:ins w:id="33" w:author="21" w:date="2017-10-23T16:18:00Z"/>
                <w:rFonts w:ascii="Arial Narrow" w:hAnsi="Arial Narrow"/>
                <w:b/>
                <w:bCs/>
                <w:sz w:val="22"/>
                <w:szCs w:val="22"/>
              </w:rPr>
            </w:pPr>
            <w:ins w:id="34" w:author="21" w:date="2017-10-23T16:18:00Z">
              <w:r w:rsidRPr="008C4A87">
                <w:rPr>
                  <w:rFonts w:ascii="Arial Narrow" w:hAnsi="Arial Narrow"/>
                  <w:b/>
                  <w:bCs/>
                  <w:sz w:val="22"/>
                  <w:szCs w:val="22"/>
                </w:rPr>
                <w:t>B. Podmienka, že žiadateľ nezačal práce na projekte pred predložením ŽoNFP v súlade s legislatívou EÚ v oblasti štátnej pomoci a minimálnej pomoci.</w:t>
              </w:r>
            </w:ins>
          </w:p>
        </w:tc>
        <w:tc>
          <w:tcPr>
            <w:tcW w:w="6339" w:type="dxa"/>
            <w:gridSpan w:val="2"/>
            <w:shd w:val="clear" w:color="auto" w:fill="auto"/>
          </w:tcPr>
          <w:p w14:paraId="4DA304FA" w14:textId="45F63C84" w:rsidR="008C4A87" w:rsidRPr="00F1589B" w:rsidRDefault="008C4A87">
            <w:pPr>
              <w:pStyle w:val="Default"/>
              <w:spacing w:before="120"/>
              <w:jc w:val="both"/>
              <w:rPr>
                <w:ins w:id="35" w:author="21" w:date="2017-10-23T16:18:00Z"/>
                <w:rFonts w:ascii="Arial Narrow" w:hAnsi="Arial Narrow"/>
                <w:sz w:val="22"/>
                <w:szCs w:val="22"/>
              </w:rPr>
            </w:pPr>
            <w:ins w:id="36" w:author="21" w:date="2017-10-23T16:19:00Z">
              <w:r w:rsidRPr="008C4A87">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ins>
          </w:p>
        </w:tc>
      </w:tr>
      <w:tr w:rsidR="002E6588" w:rsidRPr="00954355" w14:paraId="52379E65" w14:textId="77777777" w:rsidTr="00AE4980">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AE4980">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AE4980">
        <w:trPr>
          <w:trHeight w:val="20"/>
        </w:trPr>
        <w:tc>
          <w:tcPr>
            <w:tcW w:w="674" w:type="dxa"/>
            <w:shd w:val="clear" w:color="auto" w:fill="D9D9D9" w:themeFill="background1" w:themeFillShade="D9"/>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40A1D629" w:rsidR="00125D1B" w:rsidRPr="00D45093" w:rsidRDefault="00125D1B" w:rsidP="00487DDA">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00F977EC">
              <w:rPr>
                <w:rFonts w:ascii="Arial Narrow" w:hAnsi="Arial Narrow" w:cstheme="minorHAnsi"/>
              </w:rPr>
              <w:t xml:space="preserve"> </w:t>
            </w:r>
            <w:r w:rsidR="00487DDA">
              <w:rPr>
                <w:rFonts w:ascii="Arial Narrow" w:hAnsi="Arial Narrow" w:cstheme="minorHAnsi"/>
              </w:rPr>
              <w:t xml:space="preserve">- </w:t>
            </w:r>
            <w:r w:rsidR="003B0AEF">
              <w:fldChar w:fldCharType="begin"/>
            </w:r>
            <w:ins w:id="37" w:author="21" w:date="2017-05-04T10:55:00Z">
              <w:r w:rsidR="003B0AEF">
                <w:instrText>HYPERLINK "http://www.opii.gov.sk/"</w:instrText>
              </w:r>
            </w:ins>
            <w:del w:id="38" w:author="21" w:date="2017-05-04T10:55:00Z">
              <w:r w:rsidR="003B0AEF" w:rsidDel="003B0AEF">
                <w:delInstrText xml:space="preserve"> HYPERLINK "http://www.mindop.sk" </w:delInstrText>
              </w:r>
            </w:del>
            <w:r w:rsidR="003B0AEF">
              <w:fldChar w:fldCharType="separate"/>
            </w:r>
            <w:r w:rsidR="00487DDA">
              <w:rPr>
                <w:rStyle w:val="Hypertextovprepojenie"/>
                <w:rFonts w:ascii="Arial Narrow" w:hAnsi="Arial Narrow"/>
              </w:rPr>
              <w:t>www.opii.gov.sk</w:t>
            </w:r>
            <w:r w:rsidR="003B0AEF">
              <w:rPr>
                <w:rStyle w:val="Hypertextovprepojenie"/>
                <w:rFonts w:ascii="Arial Narrow" w:hAnsi="Arial Narrow"/>
              </w:rPr>
              <w:fldChar w:fldCharType="end"/>
            </w:r>
            <w:r w:rsidRPr="008F26C8">
              <w:rPr>
                <w:rFonts w:ascii="Arial Narrow" w:hAnsi="Arial Narrow"/>
              </w:rPr>
              <w:t>.</w:t>
            </w:r>
            <w:r>
              <w:rPr>
                <w:rFonts w:ascii="Arial Narrow" w:hAnsi="Arial Narrow"/>
              </w:rPr>
              <w:t xml:space="preserve"> </w:t>
            </w:r>
          </w:p>
        </w:tc>
      </w:tr>
      <w:tr w:rsidR="00AA4171" w:rsidRPr="00954355" w14:paraId="285001AD" w14:textId="77777777" w:rsidTr="00AE4980">
        <w:trPr>
          <w:trHeight w:val="1133"/>
        </w:trPr>
        <w:tc>
          <w:tcPr>
            <w:tcW w:w="674" w:type="dxa"/>
            <w:shd w:val="clear" w:color="auto" w:fill="D9D9D9" w:themeFill="background1" w:themeFillShade="D9"/>
          </w:tcPr>
          <w:p w14:paraId="77CCCD51" w14:textId="553E9313"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564F53C" w14:textId="5E344FAD" w:rsidR="00AA4171" w:rsidRPr="00D45093" w:rsidRDefault="00AA4171" w:rsidP="00B110A4">
            <w:pPr>
              <w:pStyle w:val="Default"/>
              <w:spacing w:before="120"/>
              <w:rPr>
                <w:rFonts w:ascii="Arial Narrow" w:hAnsi="Arial Narrow"/>
                <w:color w:val="auto"/>
                <w:sz w:val="22"/>
                <w:szCs w:val="22"/>
              </w:rPr>
            </w:pPr>
            <w:r w:rsidRPr="00D45093">
              <w:rPr>
                <w:rFonts w:ascii="Arial Narrow" w:hAnsi="Arial Narrow"/>
                <w:b/>
                <w:bCs/>
                <w:color w:val="auto"/>
                <w:sz w:val="22"/>
                <w:szCs w:val="22"/>
              </w:rPr>
              <w:t>Podmienka oprávnenosti výdavkov pre projekty generujúce príjem</w:t>
            </w:r>
            <w:r w:rsidR="00B110A4">
              <w:rPr>
                <w:rFonts w:ascii="Arial Narrow" w:hAnsi="Arial Narrow"/>
                <w:b/>
                <w:bCs/>
                <w:color w:val="auto"/>
                <w:sz w:val="22"/>
                <w:szCs w:val="22"/>
              </w:rPr>
              <w:t xml:space="preserve"> </w:t>
            </w:r>
            <w:r w:rsidR="00B110A4" w:rsidRPr="00F476FE">
              <w:rPr>
                <w:rFonts w:ascii="Arial Narrow" w:hAnsi="Arial Narrow"/>
                <w:b/>
                <w:bCs/>
                <w:color w:val="auto"/>
                <w:sz w:val="22"/>
                <w:szCs w:val="22"/>
              </w:rPr>
              <w:t>/negenerujúce príjem v prípade štrukturálne významných investícií</w:t>
            </w:r>
          </w:p>
        </w:tc>
        <w:tc>
          <w:tcPr>
            <w:tcW w:w="6339" w:type="dxa"/>
            <w:gridSpan w:val="2"/>
            <w:shd w:val="clear" w:color="auto" w:fill="auto"/>
          </w:tcPr>
          <w:p w14:paraId="6D20EEBD" w14:textId="77777777" w:rsidR="00AA4171" w:rsidRPr="00D45093" w:rsidRDefault="00AA4171"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7F16144E" w:rsidR="00AA4171" w:rsidRPr="00D45093" w:rsidRDefault="00AA4171" w:rsidP="00AE498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del w:id="39" w:author="21" w:date="2017-05-02T09:51:00Z">
              <w:r w:rsidRPr="00D45093" w:rsidDel="00AE4980">
                <w:rPr>
                  <w:rFonts w:ascii="Arial Narrow" w:hAnsi="Arial Narrow"/>
                  <w:color w:val="auto"/>
                  <w:sz w:val="22"/>
                  <w:szCs w:val="22"/>
                </w:rPr>
                <w:delText>a </w:delText>
              </w:r>
            </w:del>
            <w:ins w:id="40" w:author="21" w:date="2017-05-02T09:51:00Z">
              <w:r w:rsidR="00AE4980">
                <w:rPr>
                  <w:rFonts w:ascii="Arial Narrow" w:hAnsi="Arial Narrow"/>
                  <w:color w:val="auto"/>
                  <w:sz w:val="22"/>
                  <w:szCs w:val="22"/>
                </w:rPr>
                <w:t>v rámci</w:t>
              </w:r>
              <w:r w:rsidR="00AE4980" w:rsidRPr="00D45093">
                <w:rPr>
                  <w:rFonts w:ascii="Arial Narrow" w:hAnsi="Arial Narrow"/>
                  <w:color w:val="auto"/>
                  <w:sz w:val="22"/>
                  <w:szCs w:val="22"/>
                </w:rPr>
                <w:t> </w:t>
              </w:r>
            </w:ins>
            <w:r w:rsidRPr="00D45093">
              <w:rPr>
                <w:rFonts w:ascii="Arial Narrow" w:hAnsi="Arial Narrow"/>
                <w:color w:val="auto"/>
                <w:sz w:val="22"/>
                <w:szCs w:val="22"/>
              </w:rPr>
              <w:t>analýzy nákladov a prínosov (CBA).</w:t>
            </w:r>
          </w:p>
        </w:tc>
      </w:tr>
      <w:tr w:rsidR="00D950B8" w:rsidRPr="00954355" w14:paraId="164739C4" w14:textId="77777777" w:rsidTr="00AE4980">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AE4980">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AE4980">
        <w:trPr>
          <w:trHeight w:val="20"/>
        </w:trPr>
        <w:tc>
          <w:tcPr>
            <w:tcW w:w="674" w:type="dxa"/>
            <w:shd w:val="clear" w:color="auto" w:fill="D9D9D9" w:themeFill="background1" w:themeFillShade="D9"/>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AE4980">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AE4980">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AE4980">
        <w:trPr>
          <w:trHeight w:val="20"/>
        </w:trPr>
        <w:tc>
          <w:tcPr>
            <w:tcW w:w="674" w:type="dxa"/>
            <w:shd w:val="clear" w:color="auto" w:fill="D9D9D9" w:themeFill="background1" w:themeFillShade="D9"/>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542AB110" w:rsidR="00125D1B" w:rsidRPr="008F26C8" w:rsidRDefault="00125D1B" w:rsidP="00F977EC">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00A54F52" w:rsidRPr="00D748D1">
              <w:rPr>
                <w:rFonts w:ascii="Arial Narrow" w:hAnsi="Arial Narrow"/>
              </w:rPr>
              <w:t>Hodnotiace kritériá pre prioritné osi 1 – 6 OPII, ich kategorizácia do hodnotiacich oblastí, ako aj spôsob ich aplikácie sú uvedené</w:t>
            </w:r>
            <w:r w:rsidR="00CC6FC7">
              <w:rPr>
                <w:rFonts w:ascii="Arial Narrow" w:hAnsi="Arial Narrow"/>
              </w:rPr>
              <w:t xml:space="preserve"> v</w:t>
            </w:r>
            <w:r w:rsidR="00A54F52" w:rsidRPr="00D748D1">
              <w:rPr>
                <w:rFonts w:ascii="Arial Narrow" w:hAnsi="Arial Narrow"/>
              </w:rPr>
              <w:t xml:space="preserve"> dokumente Hodnotiace kritériá OPII prioritná os 1 - 6, ktorý je </w:t>
            </w:r>
            <w:r w:rsidR="00F977EC">
              <w:rPr>
                <w:rFonts w:ascii="Arial Narrow" w:hAnsi="Arial Narrow"/>
              </w:rPr>
              <w:t>prílohou vyzvania</w:t>
            </w:r>
            <w:r w:rsidR="00A54F52" w:rsidRPr="00D748D1">
              <w:rPr>
                <w:rFonts w:ascii="Arial Narrow" w:hAnsi="Arial Narrow"/>
              </w:rPr>
              <w:t>.</w:t>
            </w:r>
          </w:p>
        </w:tc>
      </w:tr>
      <w:tr w:rsidR="00493E1F" w:rsidRPr="00954355" w14:paraId="0ED6561A" w14:textId="77777777" w:rsidTr="00AE4980">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AE4980">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AE4980">
        <w:trPr>
          <w:trHeight w:val="20"/>
        </w:trPr>
        <w:tc>
          <w:tcPr>
            <w:tcW w:w="674" w:type="dxa"/>
            <w:shd w:val="clear" w:color="auto" w:fill="D9D9D9" w:themeFill="background1" w:themeFillShade="D9"/>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AE4980">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AE4980">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AE4980">
        <w:trPr>
          <w:trHeight w:val="20"/>
        </w:trPr>
        <w:tc>
          <w:tcPr>
            <w:tcW w:w="674" w:type="dxa"/>
            <w:shd w:val="clear" w:color="auto" w:fill="D9D9D9" w:themeFill="background1" w:themeFillShade="D9"/>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AE4980">
        <w:trPr>
          <w:trHeight w:val="20"/>
        </w:trPr>
        <w:tc>
          <w:tcPr>
            <w:tcW w:w="674" w:type="dxa"/>
            <w:shd w:val="clear" w:color="auto" w:fill="D9D9D9" w:themeFill="background1" w:themeFillShade="D9"/>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2B3E0AD"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AE4980">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AE4980">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proofErr w:type="spellStart"/>
            <w:r w:rsidRPr="00F1589B">
              <w:rPr>
                <w:rFonts w:ascii="Arial Narrow" w:hAnsi="Arial Narrow"/>
                <w:b/>
                <w:sz w:val="22"/>
                <w:szCs w:val="22"/>
              </w:rPr>
              <w:t>P.č</w:t>
            </w:r>
            <w:proofErr w:type="spellEnd"/>
            <w:r w:rsidRPr="00F1589B">
              <w:rPr>
                <w:rFonts w:ascii="Arial Narrow" w:hAnsi="Arial Narrow"/>
                <w:b/>
                <w:sz w:val="22"/>
                <w:szCs w:val="22"/>
              </w:rPr>
              <w:t>.</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A4171" w:rsidRPr="00954355" w14:paraId="0A4FD9A5" w14:textId="77777777" w:rsidTr="00AE4980">
        <w:trPr>
          <w:trHeight w:val="1508"/>
        </w:trPr>
        <w:tc>
          <w:tcPr>
            <w:tcW w:w="674" w:type="dxa"/>
            <w:shd w:val="clear" w:color="auto" w:fill="D9D9D9" w:themeFill="background1" w:themeFillShade="D9"/>
          </w:tcPr>
          <w:p w14:paraId="44F41E0D" w14:textId="2508BB06"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AA4171" w:rsidRPr="00D45093" w:rsidRDefault="00AA4171"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D45093"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77777777" w:rsidR="00AA4171" w:rsidRPr="00D45093" w:rsidRDefault="00AA4171"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D45093" w:rsidRDefault="00AA4171"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AA4171" w:rsidRPr="00954355" w14:paraId="521466C1" w14:textId="77777777" w:rsidTr="00AE4980">
        <w:trPr>
          <w:trHeight w:val="2070"/>
        </w:trPr>
        <w:tc>
          <w:tcPr>
            <w:tcW w:w="674" w:type="dxa"/>
            <w:shd w:val="clear" w:color="auto" w:fill="D9D9D9" w:themeFill="background1" w:themeFillShade="D9"/>
          </w:tcPr>
          <w:p w14:paraId="52C851BC" w14:textId="5AFBAC05"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AA4171" w:rsidRPr="00D45093" w:rsidRDefault="00AA4171"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327AD2" w:rsidRDefault="00AA4171" w:rsidP="00F84564">
            <w:pPr>
              <w:pStyle w:val="Default"/>
              <w:spacing w:before="120"/>
              <w:rPr>
                <w:rFonts w:ascii="Arial Narrow" w:hAnsi="Arial Narrow"/>
                <w:b/>
                <w:bCs/>
                <w:color w:val="FF0000"/>
                <w:sz w:val="22"/>
                <w:szCs w:val="22"/>
              </w:rPr>
            </w:pPr>
          </w:p>
          <w:p w14:paraId="378C2F9E" w14:textId="157D8839" w:rsidR="00AA4171" w:rsidRPr="00327AD2"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D45093" w:rsidRDefault="00AA4171"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954355" w14:paraId="6DAC56D6" w14:textId="77777777" w:rsidTr="00AE4980">
        <w:trPr>
          <w:trHeight w:val="818"/>
        </w:trPr>
        <w:tc>
          <w:tcPr>
            <w:tcW w:w="674" w:type="dxa"/>
            <w:shd w:val="clear" w:color="auto" w:fill="D9D9D9" w:themeFill="background1" w:themeFillShade="D9"/>
          </w:tcPr>
          <w:p w14:paraId="554A6669" w14:textId="040329AA"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AA4171" w:rsidRPr="00DF6198" w:rsidRDefault="00AA4171"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DF6198" w:rsidRDefault="00AA4171"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DF6198" w:rsidRDefault="00AA4171" w:rsidP="00904408">
            <w:pPr>
              <w:pStyle w:val="Default"/>
              <w:ind w:left="34"/>
              <w:jc w:val="both"/>
              <w:rPr>
                <w:rFonts w:ascii="Arial Narrow" w:hAnsi="Arial Narrow"/>
                <w:color w:val="auto"/>
                <w:sz w:val="22"/>
                <w:szCs w:val="22"/>
                <w:highlight w:val="yellow"/>
              </w:rPr>
            </w:pPr>
          </w:p>
        </w:tc>
      </w:tr>
      <w:tr w:rsidR="00E9777D" w:rsidRPr="00954355" w14:paraId="1A6FF921" w14:textId="77777777" w:rsidTr="00AE4980">
        <w:trPr>
          <w:trHeight w:val="666"/>
        </w:trPr>
        <w:tc>
          <w:tcPr>
            <w:tcW w:w="674" w:type="dxa"/>
            <w:shd w:val="clear" w:color="auto" w:fill="D9D9D9" w:themeFill="background1" w:themeFillShade="D9"/>
          </w:tcPr>
          <w:p w14:paraId="2BDFB9DE" w14:textId="77777777" w:rsidR="00E9777D" w:rsidRPr="00AD5B71" w:rsidRDefault="00E9777D" w:rsidP="00E9777D">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E9777D" w:rsidRPr="00DF6198" w:rsidRDefault="00E9777D" w:rsidP="00E9777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45670459" w:rsidR="00E9777D" w:rsidRDefault="00E9777D" w:rsidP="00E9777D">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AE4980">
        <w:trPr>
          <w:trHeight w:val="20"/>
        </w:trPr>
        <w:tc>
          <w:tcPr>
            <w:tcW w:w="674" w:type="dxa"/>
            <w:shd w:val="clear" w:color="auto" w:fill="D9D9D9" w:themeFill="background1" w:themeFillShade="D9"/>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59B93FF8" w14:textId="45CB0C92" w:rsidR="00D45093" w:rsidRPr="00DF6198" w:rsidRDefault="00D45093" w:rsidP="00DF6198">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podpora rovnosti mužov a žien a</w:t>
            </w:r>
            <w:r w:rsidR="00F977EC">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Pr="00DF6198">
              <w:rPr>
                <w:rFonts w:ascii="Arial Narrow" w:hAnsi="Arial Narrow"/>
              </w:rPr>
              <w:t>.</w:t>
            </w:r>
          </w:p>
        </w:tc>
      </w:tr>
      <w:tr w:rsidR="00D45093" w:rsidRPr="00954355" w14:paraId="4E5EEE12" w14:textId="77777777" w:rsidTr="00AE4980">
        <w:trPr>
          <w:trHeight w:val="20"/>
        </w:trPr>
        <w:tc>
          <w:tcPr>
            <w:tcW w:w="674" w:type="dxa"/>
            <w:shd w:val="clear" w:color="auto" w:fill="D9D9D9" w:themeFill="background1" w:themeFillShade="D9"/>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122D3F42" w:rsidR="00D45093" w:rsidRPr="00DF6198" w:rsidRDefault="00D45093" w:rsidP="00487DDA">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B6783">
              <w:rPr>
                <w:rFonts w:ascii="Arial Narrow" w:hAnsi="Arial Narrow"/>
                <w:color w:val="auto"/>
                <w:sz w:val="22"/>
                <w:szCs w:val="22"/>
              </w:rPr>
              <w:t xml:space="preserve"> OPII</w:t>
            </w:r>
            <w:r w:rsidR="00F977EC">
              <w:rPr>
                <w:rFonts w:ascii="Arial Narrow" w:hAnsi="Arial Narrow"/>
                <w:color w:val="auto"/>
                <w:sz w:val="22"/>
                <w:szCs w:val="22"/>
              </w:rPr>
              <w:t xml:space="preserve"> </w:t>
            </w:r>
            <w:r w:rsidR="00487DDA">
              <w:rPr>
                <w:rFonts w:ascii="Arial Narrow" w:hAnsi="Arial Narrow"/>
                <w:color w:val="auto"/>
                <w:sz w:val="22"/>
                <w:szCs w:val="22"/>
              </w:rPr>
              <w:t xml:space="preserve">- </w:t>
            </w:r>
            <w:r w:rsidR="003B0AEF">
              <w:fldChar w:fldCharType="begin"/>
            </w:r>
            <w:ins w:id="41" w:author="21" w:date="2017-05-04T10:55:00Z">
              <w:r w:rsidR="003B0AEF">
                <w:instrText>HYPERLINK "http://www.opii.gov.sk/"</w:instrText>
              </w:r>
            </w:ins>
            <w:del w:id="42" w:author="21" w:date="2017-05-04T10:55:00Z">
              <w:r w:rsidR="003B0AEF" w:rsidDel="003B0AEF">
                <w:delInstrText xml:space="preserve"> HYPERLINK "http://www.mindop.sk" </w:delInstrText>
              </w:r>
            </w:del>
            <w:r w:rsidR="003B0AEF">
              <w:fldChar w:fldCharType="separate"/>
            </w:r>
            <w:r w:rsidR="00487DDA">
              <w:rPr>
                <w:rStyle w:val="Hypertextovprepojenie"/>
                <w:rFonts w:ascii="Arial Narrow" w:hAnsi="Arial Narrow"/>
                <w:sz w:val="22"/>
                <w:szCs w:val="22"/>
              </w:rPr>
              <w:t>www.opii.gov.sk</w:t>
            </w:r>
            <w:r w:rsidR="003B0AEF">
              <w:rPr>
                <w:rStyle w:val="Hypertextovprepojenie"/>
                <w:rFonts w:ascii="Arial Narrow" w:hAnsi="Arial Narrow"/>
                <w:sz w:val="22"/>
                <w:szCs w:val="22"/>
              </w:rPr>
              <w:fldChar w:fldCharType="end"/>
            </w:r>
            <w:r w:rsidRPr="00DF6198">
              <w:rPr>
                <w:rFonts w:ascii="Arial Narrow" w:hAnsi="Arial Narrow"/>
                <w:color w:val="auto"/>
                <w:sz w:val="22"/>
                <w:szCs w:val="22"/>
              </w:rPr>
              <w:t>.</w:t>
            </w:r>
          </w:p>
        </w:tc>
      </w:tr>
      <w:tr w:rsidR="00D45093" w:rsidRPr="00954355" w14:paraId="613691CB" w14:textId="77777777" w:rsidTr="00AE4980">
        <w:trPr>
          <w:trHeight w:val="20"/>
        </w:trPr>
        <w:tc>
          <w:tcPr>
            <w:tcW w:w="674" w:type="dxa"/>
            <w:shd w:val="clear" w:color="auto" w:fill="D9D9D9" w:themeFill="background1" w:themeFillShade="D9"/>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3AFF31A8" w:rsidR="00D45093" w:rsidRPr="00D45093" w:rsidRDefault="00D45093" w:rsidP="00487DDA">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Pr>
                <w:rFonts w:ascii="Arial Narrow" w:hAnsi="Arial Narrow"/>
              </w:rPr>
              <w:t xml:space="preserve">2 </w:t>
            </w:r>
            <w:r>
              <w:rPr>
                <w:rFonts w:ascii="Arial Narrow" w:hAnsi="Arial Narrow"/>
              </w:rPr>
              <w:t xml:space="preserve">Príručky pre žiadateľa, ktorá je zverejnená na webovom sídle </w:t>
            </w:r>
            <w:r w:rsidR="00142C76" w:rsidRPr="00FE03D5">
              <w:rPr>
                <w:rFonts w:ascii="Arial Narrow" w:hAnsi="Arial Narrow" w:cstheme="minorHAnsi"/>
              </w:rPr>
              <w:t>RO OPII</w:t>
            </w:r>
            <w:r>
              <w:rPr>
                <w:rFonts w:ascii="Arial Narrow" w:hAnsi="Arial Narrow"/>
              </w:rPr>
              <w:t xml:space="preserve"> (Merateľné ukazovatele (indikátory) OPII na projektovej úrovni</w:t>
            </w:r>
            <w:r w:rsidR="00F977EC">
              <w:rPr>
                <w:rFonts w:ascii="Arial Narrow" w:hAnsi="Arial Narrow"/>
              </w:rPr>
              <w:t xml:space="preserve">, </w:t>
            </w:r>
            <w:r w:rsidR="003B0AEF">
              <w:fldChar w:fldCharType="begin"/>
            </w:r>
            <w:ins w:id="43" w:author="21" w:date="2017-05-04T10:55:00Z">
              <w:r w:rsidR="003B0AEF">
                <w:instrText>HYPERLINK "http://www.opii.gov.sk/"</w:instrText>
              </w:r>
            </w:ins>
            <w:del w:id="44" w:author="21" w:date="2017-05-04T10:55:00Z">
              <w:r w:rsidR="003B0AEF" w:rsidDel="003B0AEF">
                <w:delInstrText xml:space="preserve"> HYPERLINK "http://www.mindop.sk" </w:delInstrText>
              </w:r>
            </w:del>
            <w:r w:rsidR="003B0AEF">
              <w:fldChar w:fldCharType="separate"/>
            </w:r>
            <w:r w:rsidR="00487DDA">
              <w:rPr>
                <w:rStyle w:val="Hypertextovprepojenie"/>
                <w:rFonts w:ascii="Arial Narrow" w:hAnsi="Arial Narrow"/>
              </w:rPr>
              <w:t>www.opii.gov.sk</w:t>
            </w:r>
            <w:r w:rsidR="003B0AEF">
              <w:rPr>
                <w:rStyle w:val="Hypertextovprepojenie"/>
                <w:rFonts w:ascii="Arial Narrow" w:hAnsi="Arial Narrow"/>
              </w:rPr>
              <w:fldChar w:fldCharType="end"/>
            </w:r>
            <w:r>
              <w:rPr>
                <w:rFonts w:ascii="Arial Narrow" w:hAnsi="Arial Narrow"/>
              </w:rPr>
              <w:t>).</w:t>
            </w:r>
          </w:p>
        </w:tc>
      </w:tr>
      <w:tr w:rsidR="0013005D" w:rsidRPr="00954355" w14:paraId="7CC8E22D" w14:textId="77777777" w:rsidTr="00AE4980">
        <w:trPr>
          <w:trHeight w:val="690"/>
        </w:trPr>
        <w:tc>
          <w:tcPr>
            <w:tcW w:w="674" w:type="dxa"/>
            <w:shd w:val="clear" w:color="auto" w:fill="D9D9D9" w:themeFill="background1" w:themeFillShade="D9"/>
          </w:tcPr>
          <w:p w14:paraId="0AE404D6" w14:textId="0D0894B9" w:rsidR="0013005D" w:rsidRPr="00D748D1" w:rsidRDefault="0013005D" w:rsidP="0092657B">
            <w:pPr>
              <w:spacing w:before="120" w:after="0" w:line="240" w:lineRule="auto"/>
              <w:jc w:val="center"/>
              <w:rPr>
                <w:rFonts w:ascii="Arial Narrow" w:hAnsi="Arial Narrow" w:cstheme="minorHAnsi"/>
                <w:b/>
              </w:rPr>
            </w:pPr>
            <w:r w:rsidRPr="00D748D1">
              <w:rPr>
                <w:rFonts w:ascii="Arial Narrow" w:hAnsi="Arial Narrow" w:cstheme="minorHAnsi"/>
                <w:b/>
              </w:rPr>
              <w:t>2</w:t>
            </w:r>
            <w:r w:rsidR="0092657B">
              <w:rPr>
                <w:rFonts w:ascii="Arial Narrow" w:hAnsi="Arial Narrow" w:cstheme="minorHAnsi"/>
                <w:b/>
              </w:rPr>
              <w:t>4</w:t>
            </w:r>
            <w:r w:rsidRPr="00D748D1">
              <w:rPr>
                <w:rFonts w:ascii="Arial Narrow" w:hAnsi="Arial Narrow" w:cstheme="minorHAnsi"/>
                <w:b/>
              </w:rPr>
              <w:t>.</w:t>
            </w:r>
          </w:p>
        </w:tc>
        <w:tc>
          <w:tcPr>
            <w:tcW w:w="2511" w:type="dxa"/>
            <w:gridSpan w:val="2"/>
            <w:shd w:val="clear" w:color="auto" w:fill="D9D9D9" w:themeFill="background1" w:themeFillShade="D9"/>
          </w:tcPr>
          <w:p w14:paraId="6C912F10" w14:textId="77777777" w:rsidR="0013005D" w:rsidRPr="00DF6198" w:rsidRDefault="0013005D"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13005D" w:rsidRPr="00F1589B"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DF6198" w:rsidRDefault="0013005D"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w:t>
            </w:r>
            <w:proofErr w:type="spellStart"/>
            <w:r w:rsidRPr="009F1AF1">
              <w:rPr>
                <w:rFonts w:ascii="Arial Narrow" w:hAnsi="Arial Narrow" w:cs="Calibri"/>
                <w:color w:val="auto"/>
                <w:sz w:val="22"/>
                <w:szCs w:val="22"/>
              </w:rPr>
              <w:t>v.z.n.p</w:t>
            </w:r>
            <w:proofErr w:type="spellEnd"/>
            <w:r w:rsidRPr="009F1AF1">
              <w:rPr>
                <w:rFonts w:ascii="Arial Narrow" w:hAnsi="Arial Narrow" w:cs="Calibri"/>
                <w:color w:val="auto"/>
                <w:sz w:val="22"/>
                <w:szCs w:val="22"/>
              </w:rPr>
              <w:t xml:space="preserve">.,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76332" w:rsidRPr="00954355" w14:paraId="1CBD60A8" w14:textId="77777777" w:rsidTr="00AE4980">
        <w:trPr>
          <w:trHeight w:val="971"/>
        </w:trPr>
        <w:tc>
          <w:tcPr>
            <w:tcW w:w="674" w:type="dxa"/>
            <w:shd w:val="clear" w:color="auto" w:fill="D9D9D9" w:themeFill="background1" w:themeFillShade="D9"/>
          </w:tcPr>
          <w:p w14:paraId="3F89413C" w14:textId="1D3E36D4" w:rsidR="00B76332" w:rsidRPr="00F86916" w:rsidRDefault="00B76332" w:rsidP="0092657B">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
          <w:p w14:paraId="0F985E29" w14:textId="0BE3A7B3" w:rsidR="00B76332" w:rsidRPr="00B76332" w:rsidRDefault="00B76332" w:rsidP="000A180B">
            <w:pPr>
              <w:pStyle w:val="Default"/>
              <w:spacing w:before="120"/>
              <w:rPr>
                <w:rFonts w:ascii="Arial Narrow" w:hAnsi="Arial Narrow" w:cs="Calibri"/>
                <w:b/>
                <w:color w:val="auto"/>
                <w:sz w:val="22"/>
                <w:szCs w:val="22"/>
              </w:rPr>
            </w:pPr>
            <w:r w:rsidRPr="00D748D1">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48B5F022" w:rsidR="00B76332" w:rsidRPr="00B76332" w:rsidRDefault="00B76332" w:rsidP="00F977EC">
            <w:pPr>
              <w:pStyle w:val="Default"/>
              <w:spacing w:before="120"/>
              <w:jc w:val="both"/>
              <w:rPr>
                <w:rFonts w:ascii="Arial Narrow" w:hAnsi="Arial Narrow" w:cs="Calibri"/>
                <w:color w:val="auto"/>
                <w:sz w:val="22"/>
                <w:szCs w:val="22"/>
              </w:rPr>
            </w:pPr>
            <w:r w:rsidRPr="00D748D1">
              <w:rPr>
                <w:rFonts w:ascii="Arial Narrow" w:hAnsi="Arial Narrow" w:cs="Calibri"/>
                <w:color w:val="auto"/>
              </w:rPr>
              <w:t xml:space="preserve">K stavbám dopravnej infraštruktúry v pôsobnosti MDV SR, ktorých celková cena je nižšia ako cena uvedená v § 9 ods. 7 zákona č. 254/1998 Z. z. o verejných prácach </w:t>
            </w:r>
            <w:proofErr w:type="spellStart"/>
            <w:r w:rsidRPr="00D748D1">
              <w:rPr>
                <w:rFonts w:ascii="Arial Narrow" w:hAnsi="Arial Narrow" w:cs="Calibri"/>
                <w:color w:val="auto"/>
              </w:rPr>
              <w:t>v.z.n.p</w:t>
            </w:r>
            <w:proofErr w:type="spellEnd"/>
            <w:r w:rsidRPr="00D748D1">
              <w:rPr>
                <w:rFonts w:ascii="Arial Narrow" w:hAnsi="Arial Narrow" w:cs="Calibri"/>
                <w:color w:val="auto"/>
              </w:rPr>
              <w:t>. žiadateľ predkladá protokol o vykonaní rezortnej expertízy vypracovaný v zmysle Metodického pokynu MDV SR č. 11/2013 na vykonávanie expertíznych činností</w:t>
            </w:r>
            <w:r w:rsidRPr="00D748D1">
              <w:rPr>
                <w:rStyle w:val="Odkaznapoznmkupodiarou"/>
                <w:rFonts w:ascii="Arial Narrow" w:hAnsi="Arial Narrow"/>
                <w:i/>
                <w:color w:val="auto"/>
              </w:rPr>
              <w:footnoteReference w:id="5"/>
            </w:r>
            <w:r w:rsidRPr="00D748D1">
              <w:rPr>
                <w:rFonts w:ascii="Arial Narrow" w:hAnsi="Arial Narrow" w:cs="Calibri"/>
                <w:color w:val="auto"/>
              </w:rPr>
              <w:t>, spolu s aktualizáciou údajov expertízy do cenovej úrovne aktuálneho roka. Žiadateľ predloží aj presný prepočet s informáciou odkiaľ čerpal údaje k prepočtu</w:t>
            </w:r>
          </w:p>
        </w:tc>
      </w:tr>
      <w:tr w:rsidR="00A642A6" w:rsidRPr="00954355" w14:paraId="2041983C" w14:textId="77777777" w:rsidTr="00AE4980">
        <w:trPr>
          <w:trHeight w:val="608"/>
        </w:trPr>
        <w:tc>
          <w:tcPr>
            <w:tcW w:w="674" w:type="dxa"/>
            <w:shd w:val="clear" w:color="auto" w:fill="D9D9D9" w:themeFill="background1" w:themeFillShade="D9"/>
          </w:tcPr>
          <w:p w14:paraId="2122B3E3" w14:textId="76CA30A3" w:rsidR="00A642A6" w:rsidRDefault="00A642A6" w:rsidP="006E4B05">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
          <w:p w14:paraId="4B5BD2B9" w14:textId="4C454C75" w:rsidR="00A642A6" w:rsidRPr="00DD6FD8" w:rsidRDefault="00A642A6" w:rsidP="006E4B05">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1992F907" w:rsidR="00A642A6" w:rsidRDefault="00A642A6" w:rsidP="006E4B05">
            <w:pPr>
              <w:pStyle w:val="Default"/>
              <w:spacing w:before="120"/>
              <w:jc w:val="both"/>
              <w:rPr>
                <w:rFonts w:ascii="Arial Narrow" w:hAnsi="Arial Narrow"/>
                <w:color w:val="auto"/>
                <w:sz w:val="22"/>
                <w:szCs w:val="22"/>
              </w:rPr>
            </w:pPr>
            <w:r w:rsidRPr="00282CC3">
              <w:rPr>
                <w:rFonts w:ascii="Arial Narrow" w:hAnsi="Arial Narrow"/>
                <w:u w:val="single"/>
              </w:rPr>
              <w:t xml:space="preserve">Žiadateľ predloží </w:t>
            </w:r>
            <w:r w:rsidRPr="00282CC3">
              <w:rPr>
                <w:rFonts w:ascii="Arial Narrow" w:hAnsi="Arial Narrow"/>
              </w:rPr>
              <w:t>Štúdiu realizov</w:t>
            </w:r>
            <w:r w:rsidRPr="00282CC3">
              <w:rPr>
                <w:rFonts w:ascii="Arial Narrow" w:hAnsi="Arial Narrow" w:cs="Times New Roman"/>
                <w:color w:val="auto"/>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4DAEC9F"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0DB49882"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6CA14DB"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 xml:space="preserve">Predbežná informácia pre žiadateľov podľa čl. 13 Nariadenia Komisie (ES, </w:t>
            </w:r>
            <w:proofErr w:type="spellStart"/>
            <w:r w:rsidRPr="00F1589B">
              <w:rPr>
                <w:rFonts w:ascii="Arial Narrow" w:hAnsi="Arial Narrow" w:cstheme="minorHAnsi"/>
                <w:bCs/>
                <w:iCs/>
              </w:rPr>
              <w:t>Euroatom</w:t>
            </w:r>
            <w:proofErr w:type="spellEnd"/>
            <w:r w:rsidRPr="00F1589B">
              <w:rPr>
                <w:rFonts w:ascii="Arial Narrow" w:hAnsi="Arial Narrow" w:cstheme="minorHAnsi"/>
                <w:bCs/>
                <w:iCs/>
              </w:rPr>
              <w:t>)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3E89F83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4F546F5B" w:rsidR="00D37D33" w:rsidRPr="00964CBD" w:rsidRDefault="00F977EC" w:rsidP="003B0AEF">
            <w:pPr>
              <w:autoSpaceDE w:val="0"/>
              <w:autoSpaceDN w:val="0"/>
              <w:adjustRightInd w:val="0"/>
              <w:spacing w:before="120" w:after="0" w:line="240" w:lineRule="auto"/>
              <w:jc w:val="both"/>
              <w:rPr>
                <w:rFonts w:ascii="Arial Narrow" w:hAnsi="Arial Narrow" w:cstheme="minorHAnsi"/>
              </w:rPr>
            </w:pPr>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d="45" w:author="21" w:date="2017-05-04T10:55:00Z">
              <w:r w:rsidR="003B0AEF">
                <w:rPr>
                  <w:rFonts w:ascii="Arial Narrow" w:hAnsi="Arial Narrow" w:cstheme="minorHAnsi"/>
                </w:rPr>
                <w:fldChar w:fldCharType="begin"/>
              </w:r>
              <w:r w:rsidR="003B0AEF">
                <w:rPr>
                  <w:rFonts w:ascii="Arial Narrow" w:hAnsi="Arial Narrow" w:cstheme="minorHAnsi"/>
                </w:rPr>
                <w:instrText xml:space="preserve"> HYPERLINK "http://</w:instrText>
              </w:r>
            </w:ins>
            <w:r w:rsidR="003B0AEF">
              <w:rPr>
                <w:rFonts w:ascii="Arial Narrow" w:hAnsi="Arial Narrow" w:cstheme="minorHAnsi"/>
              </w:rPr>
              <w:instrText>www.opii.gov.sk</w:instrText>
            </w:r>
            <w:ins w:id="46" w:author="21" w:date="2017-05-04T10:55:00Z">
              <w:r w:rsidR="003B0AEF">
                <w:rPr>
                  <w:rFonts w:ascii="Arial Narrow" w:hAnsi="Arial Narrow" w:cstheme="minorHAnsi"/>
                </w:rPr>
                <w:instrText xml:space="preserve">" </w:instrText>
              </w:r>
              <w:r w:rsidR="003B0AEF">
                <w:rPr>
                  <w:rFonts w:ascii="Arial Narrow" w:hAnsi="Arial Narrow" w:cstheme="minorHAnsi"/>
                </w:rPr>
                <w:fldChar w:fldCharType="separate"/>
              </w:r>
            </w:ins>
            <w:r w:rsidR="003B0AEF" w:rsidRPr="008E3206">
              <w:rPr>
                <w:rStyle w:val="Hypertextovprepojenie"/>
                <w:rFonts w:ascii="Arial Narrow" w:hAnsi="Arial Narrow" w:cstheme="minorHAnsi"/>
              </w:rPr>
              <w:t>www.opii.gov.sk</w:t>
            </w:r>
            <w:ins w:id="47" w:author="21" w:date="2017-05-04T10:55:00Z">
              <w:r w:rsidR="003B0AEF">
                <w:rPr>
                  <w:rFonts w:ascii="Arial Narrow" w:hAnsi="Arial Narrow" w:cstheme="minorHAnsi"/>
                </w:rPr>
                <w:fldChar w:fldCharType="end"/>
              </w:r>
            </w:ins>
            <w:r w:rsidRPr="00000290">
              <w:rPr>
                <w:rFonts w:ascii="Arial Narrow" w:hAnsi="Arial Narrow" w:cstheme="minorHAnsi"/>
              </w:rPr>
              <w:t xml:space="preserve"> v sekcii </w:t>
            </w:r>
            <w:r w:rsidR="00487DDA">
              <w:rPr>
                <w:rFonts w:ascii="Arial Narrow" w:hAnsi="Arial Narrow" w:cstheme="minorHAnsi"/>
              </w:rPr>
              <w:t>Vyzvania</w:t>
            </w:r>
            <w:r>
              <w:rPr>
                <w:rFonts w:ascii="Arial Narrow" w:hAnsi="Arial Narrow" w:cstheme="minorHAnsi"/>
              </w:rPr>
              <w:t>.</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0FF6709F"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018B" w14:textId="77777777" w:rsidR="00943666" w:rsidRDefault="0094366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7301A536" w:rsidR="0049783F" w:rsidRDefault="0049783F" w:rsidP="00F1589B">
        <w:pPr>
          <w:pStyle w:val="Pta"/>
        </w:pPr>
        <w:r w:rsidRPr="00D45093">
          <w:rPr>
            <w:rFonts w:asciiTheme="minorHAnsi" w:hAnsiTheme="minorHAnsi"/>
            <w:sz w:val="20"/>
            <w:szCs w:val="20"/>
          </w:rPr>
          <w:t>Vyzvanie OPII-2016/</w:t>
        </w:r>
        <w:r w:rsidR="006B3C3A">
          <w:rPr>
            <w:rFonts w:asciiTheme="minorHAnsi" w:hAnsiTheme="minorHAnsi"/>
            <w:sz w:val="20"/>
            <w:szCs w:val="20"/>
          </w:rPr>
          <w:t>1</w:t>
        </w:r>
        <w:r w:rsidRPr="00D45093">
          <w:rPr>
            <w:rFonts w:asciiTheme="minorHAnsi" w:hAnsiTheme="minorHAnsi"/>
            <w:sz w:val="20"/>
            <w:szCs w:val="20"/>
          </w:rPr>
          <w:t>.1</w:t>
        </w:r>
        <w:r w:rsidR="00F4796C">
          <w:rPr>
            <w:rFonts w:asciiTheme="minorHAnsi" w:hAnsiTheme="minorHAnsi"/>
            <w:sz w:val="20"/>
            <w:szCs w:val="20"/>
          </w:rPr>
          <w:t>_1.2</w:t>
        </w:r>
        <w:r w:rsidRPr="00D45093">
          <w:rPr>
            <w:rFonts w:asciiTheme="minorHAnsi" w:hAnsiTheme="minorHAnsi"/>
            <w:sz w:val="20"/>
            <w:szCs w:val="20"/>
          </w:rPr>
          <w:t>/</w:t>
        </w:r>
        <w:r w:rsidR="006B3C3A">
          <w:rPr>
            <w:rFonts w:asciiTheme="minorHAnsi" w:hAnsiTheme="minorHAnsi"/>
            <w:sz w:val="20"/>
            <w:szCs w:val="20"/>
          </w:rPr>
          <w:t>ŽSR</w:t>
        </w:r>
        <w:r>
          <w:rPr>
            <w:rFonts w:asciiTheme="minorHAnsi" w:hAnsiTheme="minorHAnsi"/>
            <w:sz w:val="20"/>
            <w:szCs w:val="20"/>
          </w:rPr>
          <w:t>-</w:t>
        </w:r>
        <w:r w:rsidR="00F605EE">
          <w:rPr>
            <w:rFonts w:asciiTheme="minorHAnsi" w:hAnsiTheme="minorHAnsi"/>
            <w:sz w:val="20"/>
            <w:szCs w:val="20"/>
          </w:rPr>
          <w:t>6</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E605AF">
          <w:rPr>
            <w:rFonts w:asciiTheme="minorHAnsi" w:hAnsiTheme="minorHAnsi"/>
            <w:noProof/>
            <w:sz w:val="20"/>
            <w:szCs w:val="20"/>
          </w:rPr>
          <w:t>11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6D7C0308" w14:textId="77777777" w:rsidR="0003530B" w:rsidRPr="00657E26" w:rsidRDefault="0003530B" w:rsidP="0003530B">
      <w:pPr>
        <w:pStyle w:val="Textpoznmkypodiarou"/>
        <w:rPr>
          <w:ins w:id="17" w:author="21" w:date="2017-09-22T15:25:00Z"/>
        </w:rPr>
      </w:pPr>
      <w:ins w:id="18" w:author="21" w:date="2017-09-22T15:25:00Z">
        <w:r>
          <w:rPr>
            <w:rStyle w:val="Odkaznapoznmkupodiarou"/>
          </w:rPr>
          <w:footnoteRef/>
        </w:r>
        <w:r>
          <w:t xml:space="preserve"> </w:t>
        </w:r>
        <w:r w:rsidRPr="00414629">
          <w:rPr>
            <w:rFonts w:ascii="Calibri" w:hAnsi="Calibri"/>
          </w:rPr>
          <w:t xml:space="preserve">Návody na prácu s Ústredným portálom verejnej správy sú dostupné na </w:t>
        </w:r>
        <w:r w:rsidRPr="00414629">
          <w:rPr>
            <w:rFonts w:ascii="Calibri" w:hAnsi="Calibri"/>
          </w:rPr>
          <w:fldChar w:fldCharType="begin"/>
        </w:r>
        <w:r w:rsidRPr="00414629">
          <w:rPr>
            <w:rFonts w:ascii="Calibri" w:hAnsi="Calibri"/>
          </w:rPr>
          <w:instrText xml:space="preserve"> HYPERLINK "https://slovensko.sk/sk/navody" </w:instrText>
        </w:r>
        <w:r w:rsidRPr="00414629">
          <w:rPr>
            <w:rFonts w:ascii="Calibri" w:hAnsi="Calibri"/>
          </w:rPr>
          <w:fldChar w:fldCharType="separate"/>
        </w:r>
        <w:r w:rsidRPr="00414629">
          <w:rPr>
            <w:rStyle w:val="Hypertextovprepojenie"/>
            <w:rFonts w:ascii="Calibri" w:hAnsi="Calibri"/>
          </w:rPr>
          <w:t>https://slovensko.sk/sk/navody</w:t>
        </w:r>
        <w:r w:rsidRPr="00414629">
          <w:rPr>
            <w:rFonts w:ascii="Calibri" w:hAnsi="Calibri"/>
          </w:rPr>
          <w:fldChar w:fldCharType="end"/>
        </w:r>
        <w:r w:rsidRPr="00414629">
          <w:rPr>
            <w:rFonts w:ascii="Calibri" w:hAnsi="Calibri"/>
          </w:rPr>
          <w:t>.</w:t>
        </w:r>
        <w:r>
          <w:t xml:space="preserve"> </w:t>
        </w:r>
      </w:ins>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w:t>
      </w:r>
      <w:r w:rsidRPr="00F84564">
        <w:rPr>
          <w:rFonts w:ascii="Arial Narrow" w:hAnsi="Arial Narrow"/>
          <w:sz w:val="18"/>
          <w:szCs w:val="18"/>
        </w:rPr>
        <w:t xml:space="preserve">Zákon č. 24/2006 Z. z. o posudzovaní vplyvov na životné prostredie a o zmene a doplnení niektorých zákonov v znení neskorších predpisov  </w:t>
      </w:r>
    </w:p>
  </w:footnote>
  <w:footnote w:id="4">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w:t>
      </w:r>
      <w:r w:rsidRPr="00626FE8">
        <w:rPr>
          <w:rFonts w:ascii="Arial Narrow" w:hAnsi="Arial Narrow"/>
          <w:sz w:val="18"/>
          <w:szCs w:val="18"/>
        </w:rPr>
        <w:t xml:space="preserve">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5">
    <w:p w14:paraId="3E1AD737" w14:textId="118EDA7F"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C840B" w14:textId="77777777" w:rsidR="00943666" w:rsidRDefault="0094366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3FDB06B8" w:rsidR="0049783F" w:rsidRPr="0017059F" w:rsidRDefault="0017059F" w:rsidP="0017059F">
    <w:pPr>
      <w:pStyle w:val="Hlavika"/>
      <w:jc w:val="center"/>
    </w:pPr>
    <w:r>
      <w:rPr>
        <w:noProof/>
      </w:rPr>
      <w:drawing>
        <wp:inline distT="0" distB="0" distL="0" distR="0" wp14:anchorId="509DA998" wp14:editId="4B80038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DAEEE" w14:textId="77777777" w:rsidR="00943666" w:rsidRDefault="0094366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CD65073"/>
    <w:multiLevelType w:val="hybridMultilevel"/>
    <w:tmpl w:val="295E4412"/>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9"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3"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A1B27F7"/>
    <w:multiLevelType w:val="hybridMultilevel"/>
    <w:tmpl w:val="EF7E59A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3"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9"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2"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3"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7"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6"/>
  </w:num>
  <w:num w:numId="2">
    <w:abstractNumId w:val="46"/>
  </w:num>
  <w:num w:numId="3">
    <w:abstractNumId w:val="29"/>
  </w:num>
  <w:num w:numId="4">
    <w:abstractNumId w:val="17"/>
  </w:num>
  <w:num w:numId="5">
    <w:abstractNumId w:val="48"/>
  </w:num>
  <w:num w:numId="6">
    <w:abstractNumId w:val="42"/>
  </w:num>
  <w:num w:numId="7">
    <w:abstractNumId w:val="0"/>
  </w:num>
  <w:num w:numId="8">
    <w:abstractNumId w:val="21"/>
  </w:num>
  <w:num w:numId="9">
    <w:abstractNumId w:val="32"/>
  </w:num>
  <w:num w:numId="10">
    <w:abstractNumId w:val="44"/>
  </w:num>
  <w:num w:numId="11">
    <w:abstractNumId w:val="26"/>
  </w:num>
  <w:num w:numId="12">
    <w:abstractNumId w:val="8"/>
  </w:num>
  <w:num w:numId="13">
    <w:abstractNumId w:val="15"/>
  </w:num>
  <w:num w:numId="14">
    <w:abstractNumId w:val="3"/>
  </w:num>
  <w:num w:numId="15">
    <w:abstractNumId w:val="2"/>
  </w:num>
  <w:num w:numId="16">
    <w:abstractNumId w:val="27"/>
  </w:num>
  <w:num w:numId="17">
    <w:abstractNumId w:val="7"/>
  </w:num>
  <w:num w:numId="18">
    <w:abstractNumId w:val="11"/>
  </w:num>
  <w:num w:numId="19">
    <w:abstractNumId w:val="39"/>
  </w:num>
  <w:num w:numId="20">
    <w:abstractNumId w:val="28"/>
  </w:num>
  <w:num w:numId="21">
    <w:abstractNumId w:val="9"/>
  </w:num>
  <w:num w:numId="22">
    <w:abstractNumId w:val="35"/>
  </w:num>
  <w:num w:numId="23">
    <w:abstractNumId w:val="31"/>
  </w:num>
  <w:num w:numId="24">
    <w:abstractNumId w:val="10"/>
  </w:num>
  <w:num w:numId="25">
    <w:abstractNumId w:val="40"/>
  </w:num>
  <w:num w:numId="26">
    <w:abstractNumId w:val="5"/>
  </w:num>
  <w:num w:numId="27">
    <w:abstractNumId w:val="47"/>
  </w:num>
  <w:num w:numId="28">
    <w:abstractNumId w:val="37"/>
  </w:num>
  <w:num w:numId="29">
    <w:abstractNumId w:val="1"/>
  </w:num>
  <w:num w:numId="30">
    <w:abstractNumId w:val="19"/>
  </w:num>
  <w:num w:numId="31">
    <w:abstractNumId w:val="4"/>
  </w:num>
  <w:num w:numId="32">
    <w:abstractNumId w:val="45"/>
  </w:num>
  <w:num w:numId="33">
    <w:abstractNumId w:val="12"/>
  </w:num>
  <w:num w:numId="34">
    <w:abstractNumId w:val="33"/>
  </w:num>
  <w:num w:numId="35">
    <w:abstractNumId w:val="14"/>
  </w:num>
  <w:num w:numId="36">
    <w:abstractNumId w:val="43"/>
  </w:num>
  <w:num w:numId="37">
    <w:abstractNumId w:val="22"/>
  </w:num>
  <w:num w:numId="38">
    <w:abstractNumId w:val="6"/>
  </w:num>
  <w:num w:numId="39">
    <w:abstractNumId w:val="34"/>
  </w:num>
  <w:num w:numId="40">
    <w:abstractNumId w:val="16"/>
  </w:num>
  <w:num w:numId="41">
    <w:abstractNumId w:val="13"/>
  </w:num>
  <w:num w:numId="42">
    <w:abstractNumId w:val="24"/>
  </w:num>
  <w:num w:numId="43">
    <w:abstractNumId w:val="20"/>
  </w:num>
  <w:num w:numId="44">
    <w:abstractNumId w:val="49"/>
  </w:num>
  <w:num w:numId="45">
    <w:abstractNumId w:val="23"/>
  </w:num>
  <w:num w:numId="46">
    <w:abstractNumId w:val="38"/>
  </w:num>
  <w:num w:numId="47">
    <w:abstractNumId w:val="41"/>
  </w:num>
  <w:num w:numId="48">
    <w:abstractNumId w:val="25"/>
  </w:num>
  <w:num w:numId="49">
    <w:abstractNumId w:val="18"/>
  </w:num>
  <w:num w:numId="50">
    <w:abstractNumId w:val="30"/>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530B"/>
    <w:rsid w:val="00036D94"/>
    <w:rsid w:val="0004034C"/>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97BED"/>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59F"/>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241B"/>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4501"/>
    <w:rsid w:val="0030513E"/>
    <w:rsid w:val="0030585E"/>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0AEF"/>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DDA"/>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294"/>
    <w:rsid w:val="004E39CC"/>
    <w:rsid w:val="004E5EBB"/>
    <w:rsid w:val="004F1FF9"/>
    <w:rsid w:val="004F35ED"/>
    <w:rsid w:val="004F448E"/>
    <w:rsid w:val="004F6058"/>
    <w:rsid w:val="00504336"/>
    <w:rsid w:val="00504B32"/>
    <w:rsid w:val="00506F84"/>
    <w:rsid w:val="00510B04"/>
    <w:rsid w:val="00511A69"/>
    <w:rsid w:val="00515ACA"/>
    <w:rsid w:val="005211BB"/>
    <w:rsid w:val="00521F7B"/>
    <w:rsid w:val="005313ED"/>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5F6C5E"/>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4A87"/>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3666"/>
    <w:rsid w:val="00946FA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9D0"/>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34A9"/>
    <w:rsid w:val="00A642A6"/>
    <w:rsid w:val="00A643B4"/>
    <w:rsid w:val="00A72CC4"/>
    <w:rsid w:val="00A75AF4"/>
    <w:rsid w:val="00A75F39"/>
    <w:rsid w:val="00A75F7B"/>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980"/>
    <w:rsid w:val="00AE4CE6"/>
    <w:rsid w:val="00AE55E7"/>
    <w:rsid w:val="00AE77C1"/>
    <w:rsid w:val="00AF63B7"/>
    <w:rsid w:val="00AF7B49"/>
    <w:rsid w:val="00B01602"/>
    <w:rsid w:val="00B038E7"/>
    <w:rsid w:val="00B05ABA"/>
    <w:rsid w:val="00B110A4"/>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0554"/>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07CEB"/>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15345"/>
    <w:rsid w:val="00E216F3"/>
    <w:rsid w:val="00E2477B"/>
    <w:rsid w:val="00E24F9F"/>
    <w:rsid w:val="00E323C1"/>
    <w:rsid w:val="00E33F3B"/>
    <w:rsid w:val="00E37991"/>
    <w:rsid w:val="00E41B1C"/>
    <w:rsid w:val="00E43D17"/>
    <w:rsid w:val="00E4579A"/>
    <w:rsid w:val="00E4587E"/>
    <w:rsid w:val="00E50997"/>
    <w:rsid w:val="00E51415"/>
    <w:rsid w:val="00E54464"/>
    <w:rsid w:val="00E55FBF"/>
    <w:rsid w:val="00E56CD0"/>
    <w:rsid w:val="00E57B9B"/>
    <w:rsid w:val="00E605AF"/>
    <w:rsid w:val="00E60E4C"/>
    <w:rsid w:val="00E66656"/>
    <w:rsid w:val="00E66A60"/>
    <w:rsid w:val="00E70544"/>
    <w:rsid w:val="00E71357"/>
    <w:rsid w:val="00E74272"/>
    <w:rsid w:val="00E75079"/>
    <w:rsid w:val="00E80A70"/>
    <w:rsid w:val="00E90308"/>
    <w:rsid w:val="00E90661"/>
    <w:rsid w:val="00E90795"/>
    <w:rsid w:val="00E91C94"/>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EF1E78"/>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977EC"/>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07FEAECF"/>
  <w15:docId w15:val="{4549C015-759A-4640-9BA3-3A7E4527F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071B7-863D-4715-96FE-1E4C01632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4393</Words>
  <Characters>25043</Characters>
  <Application>Microsoft Office Word</Application>
  <DocSecurity>0</DocSecurity>
  <Lines>208</Lines>
  <Paragraphs>58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50</cp:revision>
  <cp:lastPrinted>2016-01-20T15:57:00Z</cp:lastPrinted>
  <dcterms:created xsi:type="dcterms:W3CDTF">2016-01-22T06:28:00Z</dcterms:created>
  <dcterms:modified xsi:type="dcterms:W3CDTF">2017-11-27T13:47:00Z</dcterms:modified>
</cp:coreProperties>
</file>